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2C328" w14:textId="0B7AACC6" w:rsidR="00587194" w:rsidRPr="00D53D31" w:rsidRDefault="00587194" w:rsidP="00294667">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sidR="00726111">
        <w:rPr>
          <w:rFonts w:cs="Arial"/>
          <w:b/>
          <w:sz w:val="24"/>
          <w:szCs w:val="24"/>
          <w:lang w:val="sv-SE"/>
        </w:rPr>
        <w:t>1</w:t>
      </w:r>
      <w:r w:rsidR="00CA5FC9">
        <w:rPr>
          <w:rFonts w:cs="Arial"/>
          <w:b/>
          <w:sz w:val="24"/>
          <w:szCs w:val="24"/>
          <w:lang w:val="sv-SE"/>
        </w:rPr>
        <w:t>107</w:t>
      </w:r>
      <w:r w:rsidR="00414217">
        <w:rPr>
          <w:rFonts w:cs="Arial"/>
          <w:b/>
          <w:sz w:val="24"/>
          <w:szCs w:val="24"/>
          <w:lang w:val="sv-SE"/>
        </w:rPr>
        <w:t>4</w:t>
      </w:r>
    </w:p>
    <w:p w14:paraId="56B5A0E8" w14:textId="77777777" w:rsidR="00587194" w:rsidRDefault="00587194" w:rsidP="00294667">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83EEF" w:rsidR="001E41F3" w:rsidRPr="00410371" w:rsidRDefault="00587194" w:rsidP="00587194">
            <w:pPr>
              <w:pStyle w:val="CRCoverPage"/>
              <w:spacing w:after="0"/>
              <w:rPr>
                <w:b/>
                <w:noProof/>
                <w:sz w:val="28"/>
              </w:rPr>
            </w:pPr>
            <w:r>
              <w:rPr>
                <w:b/>
                <w:noProof/>
                <w:sz w:val="28"/>
              </w:rPr>
              <w:t>38.4</w:t>
            </w:r>
            <w:r w:rsidR="00916F0D">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986AE" w:rsidR="001E41F3" w:rsidRPr="00410371" w:rsidRDefault="00CA089D" w:rsidP="00547111">
            <w:pPr>
              <w:pStyle w:val="CRCoverPage"/>
              <w:spacing w:after="0"/>
              <w:rPr>
                <w:noProof/>
              </w:rPr>
            </w:pPr>
            <w:r w:rsidRPr="00CA089D">
              <w:rPr>
                <w:b/>
                <w:noProof/>
                <w:sz w:val="28"/>
              </w:rPr>
              <w:t>0576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902E87" w:rsidR="001E41F3" w:rsidRPr="00410371" w:rsidRDefault="00726111"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22551" w:rsidR="001E41F3" w:rsidRPr="00410371" w:rsidRDefault="00587194">
            <w:pPr>
              <w:pStyle w:val="CRCoverPage"/>
              <w:spacing w:after="0"/>
              <w:jc w:val="center"/>
              <w:rPr>
                <w:noProof/>
                <w:sz w:val="28"/>
              </w:rPr>
            </w:pPr>
            <w:r>
              <w:rPr>
                <w:b/>
                <w:noProof/>
                <w:sz w:val="32"/>
              </w:rPr>
              <w:t>1</w:t>
            </w:r>
            <w:r w:rsidR="00716329">
              <w:rPr>
                <w:b/>
                <w:noProof/>
                <w:sz w:val="32"/>
              </w:rPr>
              <w:t>6</w:t>
            </w:r>
            <w:r>
              <w:rPr>
                <w:b/>
                <w:noProof/>
                <w:sz w:val="32"/>
              </w:rPr>
              <w:t>.</w:t>
            </w:r>
            <w:r w:rsidR="00716329">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34F5BF" w:rsidR="00F25D98" w:rsidRDefault="008B176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A5E15" w:rsidR="001E41F3" w:rsidRDefault="00A23B41" w:rsidP="00587194">
            <w:pPr>
              <w:pStyle w:val="CRCoverPage"/>
              <w:spacing w:after="0"/>
              <w:rPr>
                <w:noProof/>
              </w:rPr>
            </w:pPr>
            <w:r>
              <w:rPr>
                <w:sz w:val="22"/>
              </w:rPr>
              <w:t xml:space="preserve">Rejected </w:t>
            </w:r>
            <w:proofErr w:type="spellStart"/>
            <w:r>
              <w:rPr>
                <w:sz w:val="22"/>
              </w:rPr>
              <w:t>PSCell</w:t>
            </w:r>
            <w:proofErr w:type="spellEnd"/>
            <w:r w:rsidR="00587194" w:rsidRPr="00AB1033">
              <w:rPr>
                <w:sz w:val="22"/>
              </w:rPr>
              <w:t xml:space="preserve"> on </w:t>
            </w:r>
            <w:proofErr w:type="spellStart"/>
            <w:r w:rsidR="00007D54">
              <w:rPr>
                <w:sz w:val="22"/>
              </w:rPr>
              <w:t>Xn</w:t>
            </w:r>
            <w:proofErr w:type="spellEnd"/>
            <w:r w:rsidR="00587194" w:rsidRPr="00AB1033">
              <w:rPr>
                <w:sz w:val="22"/>
              </w:rPr>
              <w:t xml:space="preserve"> for insufficient UE capabilities CR 38.4</w:t>
            </w:r>
            <w:r w:rsidR="00007D54">
              <w:rPr>
                <w:sz w:val="22"/>
              </w:rPr>
              <w:t>2</w:t>
            </w:r>
            <w:r w:rsidR="00587194" w:rsidRPr="00AB1033">
              <w:rPr>
                <w:sz w:val="22"/>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9E5F3C" w:rsidR="001E41F3" w:rsidRDefault="002E5F6B" w:rsidP="00587194">
            <w:pPr>
              <w:pStyle w:val="CRCoverPage"/>
              <w:spacing w:after="0"/>
              <w:rPr>
                <w:noProof/>
              </w:rPr>
            </w:pPr>
            <w:r>
              <w:t>Ericsson</w:t>
            </w:r>
            <w:r>
              <w:rPr>
                <w:noProof/>
              </w:rPr>
              <w:t>, Verizon Wireless, Deutsche Telekom, CMCC, BT, AT&amp;T, China Unicom, Telecom Italia, Vodafone</w:t>
            </w:r>
            <w:r w:rsidR="00144990">
              <w:rPr>
                <w:noProof/>
              </w:rPr>
              <w:t>,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A622FB" w:rsidR="001E41F3" w:rsidRPr="00587194" w:rsidRDefault="00716329"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88EE7B" w:rsidR="001E41F3" w:rsidRDefault="00587194" w:rsidP="00587194">
            <w:pPr>
              <w:pStyle w:val="CRCoverPage"/>
              <w:spacing w:after="0"/>
              <w:rPr>
                <w:noProof/>
              </w:rPr>
            </w:pPr>
            <w:r>
              <w:t>Rel-1</w:t>
            </w:r>
            <w:r w:rsidR="0071632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003F41" w:rsidR="001E41F3" w:rsidRDefault="00916F0D" w:rsidP="00916F0D">
            <w:pPr>
              <w:pStyle w:val="CRCoverPage"/>
            </w:pPr>
            <w:r>
              <w:t xml:space="preserve">The </w:t>
            </w:r>
            <w:r w:rsidRPr="004B0B41">
              <w:t>S-NG-RAN node</w:t>
            </w:r>
            <w:r>
              <w:t xml:space="preserve"> cannot indicate that a rejection of </w:t>
            </w:r>
            <w:r w:rsidRPr="004B0B41">
              <w:t>S-NODE</w:t>
            </w:r>
            <w:r>
              <w:t xml:space="preserve"> ADDITION REQUEST message is due to insufficient UE capabilities. As a result, </w:t>
            </w:r>
            <w:r w:rsidR="00A23B41">
              <w:t>new information</w:t>
            </w:r>
            <w:r>
              <w:t xml:space="preserve"> should be </w:t>
            </w:r>
            <w:r w:rsidR="00A23B41">
              <w:t>introduced</w:t>
            </w:r>
            <w:r>
              <w:t xml:space="preserve"> clarifying that the failure is due to insufficient UE capabilities</w:t>
            </w:r>
            <w:r w:rsidR="00A23B41">
              <w:t xml:space="preserve"> and </w:t>
            </w:r>
            <w:r w:rsidR="00A23B41" w:rsidRPr="00A23B41">
              <w:t xml:space="preserve">indicating </w:t>
            </w:r>
            <w:r w:rsidR="00A23B41">
              <w:t>the</w:t>
            </w:r>
            <w:r w:rsidR="00A23B41" w:rsidRPr="00A23B41">
              <w:t xml:space="preserve"> </w:t>
            </w:r>
            <w:proofErr w:type="spellStart"/>
            <w:r w:rsidR="00A23B41" w:rsidRPr="00A23B41">
              <w:t>PSCell</w:t>
            </w:r>
            <w:r w:rsidR="00A23B41">
              <w:t>s</w:t>
            </w:r>
            <w:proofErr w:type="spellEnd"/>
            <w:r w:rsidR="00A23B41" w:rsidRPr="00A23B41">
              <w:t xml:space="preserve"> for which the rejection of </w:t>
            </w:r>
            <w:proofErr w:type="spellStart"/>
            <w:r w:rsidR="00A23B41" w:rsidRPr="00A23B41">
              <w:t>Xn</w:t>
            </w:r>
            <w:proofErr w:type="spellEnd"/>
            <w:r w:rsidR="00A23B41" w:rsidRPr="00A23B41">
              <w:t>: S-NODE ADDITION REQUEST occurred</w:t>
            </w:r>
            <w:r>
              <w:t xml:space="preserve">. In this way the </w:t>
            </w:r>
            <w:r w:rsidRPr="004B0B41">
              <w:t>M-NG-RAN node</w:t>
            </w:r>
            <w:r>
              <w:t xml:space="preserve"> will know the reason of the rejection</w:t>
            </w:r>
            <w:r w:rsidR="001F018F">
              <w:t xml:space="preserve"> as well as the rejected </w:t>
            </w:r>
            <w:proofErr w:type="spellStart"/>
            <w:r w:rsidR="001F018F">
              <w:t>PSCell</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577D1" w14:textId="019F0641" w:rsidR="00916F0D" w:rsidRDefault="00A23B41" w:rsidP="00916F0D">
            <w:pPr>
              <w:pStyle w:val="CRCoverPage"/>
              <w:spacing w:after="0"/>
              <w:rPr>
                <w:noProof/>
              </w:rPr>
            </w:pPr>
            <w:r>
              <w:rPr>
                <w:noProof/>
              </w:rPr>
              <w:t xml:space="preserve">Add an </w:t>
            </w:r>
            <w:r w:rsidRPr="00A23B41">
              <w:rPr>
                <w:noProof/>
              </w:rPr>
              <w:t>indicati</w:t>
            </w:r>
            <w:r>
              <w:rPr>
                <w:noProof/>
              </w:rPr>
              <w:t>on of the</w:t>
            </w:r>
            <w:r w:rsidRPr="00A23B41">
              <w:rPr>
                <w:noProof/>
              </w:rPr>
              <w:t xml:space="preserve"> list of PSCells for which the rejection of Xn: S-NODE ADDITION REQUEST occurred</w:t>
            </w:r>
            <w:r w:rsidR="00294667">
              <w:rPr>
                <w:noProof/>
              </w:rPr>
              <w:t>.</w:t>
            </w:r>
            <w:r w:rsidRPr="00A23B41">
              <w:rPr>
                <w:noProof/>
              </w:rPr>
              <w:t xml:space="preserve"> </w:t>
            </w:r>
            <w:r w:rsidR="00916F0D">
              <w:rPr>
                <w:noProof/>
              </w:rPr>
              <w:t>A</w:t>
            </w:r>
            <w:r>
              <w:rPr>
                <w:noProof/>
              </w:rPr>
              <w:t>lso a</w:t>
            </w:r>
            <w:r w:rsidR="00916F0D">
              <w:rPr>
                <w:noProof/>
              </w:rPr>
              <w:t xml:space="preserve">dd a new cause value, Insufficient UE Capabilities. </w:t>
            </w:r>
          </w:p>
          <w:p w14:paraId="49327826" w14:textId="77777777" w:rsidR="00916F0D" w:rsidRDefault="00916F0D" w:rsidP="00916F0D">
            <w:pPr>
              <w:pStyle w:val="CRCoverPage"/>
              <w:spacing w:after="0"/>
              <w:rPr>
                <w:noProof/>
              </w:rPr>
            </w:pPr>
          </w:p>
          <w:p w14:paraId="303820DF" w14:textId="77777777" w:rsidR="00916F0D" w:rsidRDefault="00916F0D" w:rsidP="00916F0D">
            <w:pPr>
              <w:pStyle w:val="CRCoverPage"/>
              <w:spacing w:after="0"/>
              <w:ind w:left="100"/>
              <w:rPr>
                <w:noProof/>
              </w:rPr>
            </w:pPr>
            <w:r>
              <w:rPr>
                <w:noProof/>
                <w:u w:val="single"/>
              </w:rPr>
              <w:t>Impact Analysis</w:t>
            </w:r>
            <w:r>
              <w:rPr>
                <w:noProof/>
              </w:rPr>
              <w:t>:</w:t>
            </w:r>
          </w:p>
          <w:p w14:paraId="7451E765" w14:textId="77777777" w:rsidR="00916F0D" w:rsidRDefault="00916F0D" w:rsidP="00916F0D">
            <w:pPr>
              <w:pStyle w:val="CRCoverPage"/>
              <w:spacing w:after="0"/>
              <w:ind w:left="100"/>
              <w:rPr>
                <w:noProof/>
              </w:rPr>
            </w:pPr>
            <w:r>
              <w:rPr>
                <w:noProof/>
              </w:rPr>
              <w:t xml:space="preserve">Impact assessment towards the previous version of the specification (same release): </w:t>
            </w:r>
          </w:p>
          <w:p w14:paraId="05270C79" w14:textId="74B7E025" w:rsidR="00916F0D" w:rsidRDefault="00916F0D" w:rsidP="00916F0D">
            <w:pPr>
              <w:pStyle w:val="CRCoverPage"/>
              <w:spacing w:after="0"/>
              <w:ind w:left="100"/>
              <w:rPr>
                <w:noProof/>
              </w:rPr>
            </w:pPr>
            <w:r>
              <w:rPr>
                <w:noProof/>
              </w:rPr>
              <w:t xml:space="preserve">This CR has limited impact under funtional point of view. </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D9D6D" w:rsidR="001E41F3" w:rsidRDefault="00916F0D">
            <w:pPr>
              <w:pStyle w:val="CRCoverPage"/>
              <w:spacing w:after="0"/>
              <w:ind w:left="100"/>
              <w:rPr>
                <w:noProof/>
              </w:rPr>
            </w:pPr>
            <w:r>
              <w:t>If the issue remains unsolved</w:t>
            </w:r>
            <w:r w:rsidRPr="004C035A">
              <w:t xml:space="preserve"> the</w:t>
            </w:r>
            <w:r>
              <w:t xml:space="preserve"> </w:t>
            </w:r>
            <w:r w:rsidRPr="004B0B41">
              <w:t>M-NG-RAN node</w:t>
            </w:r>
            <w:r w:rsidRPr="004C035A">
              <w:t xml:space="preserve"> will not know the reason of the rejection</w:t>
            </w:r>
            <w:r w:rsidR="00A23B41">
              <w:t xml:space="preserve"> nor the rejected </w:t>
            </w:r>
            <w:proofErr w:type="spellStart"/>
            <w:r w:rsidR="00A23B41">
              <w:t>PSCell</w:t>
            </w:r>
            <w:proofErr w:type="spellEnd"/>
            <w:r w:rsidRPr="004C035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7547C" w:rsidR="001E41F3" w:rsidRDefault="000528D6">
            <w:pPr>
              <w:pStyle w:val="CRCoverPage"/>
              <w:spacing w:after="0"/>
              <w:ind w:left="100"/>
              <w:rPr>
                <w:noProof/>
              </w:rPr>
            </w:pPr>
            <w:r w:rsidRPr="00DF237A">
              <w:rPr>
                <w:noProof/>
              </w:rPr>
              <w:t>8.3.1, 9.1.2.3, 9.2.3.2, 9.3.4, 9.3.5 and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CC9101" w:rsidR="001E41F3" w:rsidRDefault="00A73C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708C8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6E69E" w14:textId="2118282D" w:rsidR="00EF10DC" w:rsidRDefault="00EF10DC" w:rsidP="00EF10DC">
            <w:pPr>
              <w:pStyle w:val="CRCoverPage"/>
              <w:spacing w:after="0"/>
              <w:ind w:left="99"/>
              <w:rPr>
                <w:noProof/>
              </w:rPr>
            </w:pPr>
            <w:r>
              <w:rPr>
                <w:noProof/>
              </w:rPr>
              <w:t>TS 3</w:t>
            </w:r>
            <w:r w:rsidR="009D0462">
              <w:rPr>
                <w:noProof/>
              </w:rPr>
              <w:t>6</w:t>
            </w:r>
            <w:r>
              <w:rPr>
                <w:noProof/>
              </w:rPr>
              <w:t>.4</w:t>
            </w:r>
            <w:r w:rsidR="009D0462">
              <w:rPr>
                <w:noProof/>
              </w:rPr>
              <w:t>23</w:t>
            </w:r>
            <w:r>
              <w:rPr>
                <w:noProof/>
              </w:rPr>
              <w:t xml:space="preserve"> CR </w:t>
            </w:r>
            <w:r w:rsidR="009D0462">
              <w:rPr>
                <w:noProof/>
              </w:rPr>
              <w:t>1587</w:t>
            </w:r>
          </w:p>
          <w:p w14:paraId="42398B96" w14:textId="12B4CFE2" w:rsidR="001E41F3" w:rsidRPr="00EF10DC" w:rsidRDefault="00EF10DC" w:rsidP="00EF10DC">
            <w:pPr>
              <w:pStyle w:val="CRCoverPage"/>
              <w:spacing w:after="0"/>
              <w:ind w:left="99"/>
              <w:rPr>
                <w:noProof/>
                <w:lang w:val="en-US"/>
              </w:rPr>
            </w:pPr>
            <w:r>
              <w:rPr>
                <w:noProof/>
              </w:rPr>
              <w:t>TS 38.4</w:t>
            </w:r>
            <w:r w:rsidR="00995CCF">
              <w:rPr>
                <w:noProof/>
              </w:rPr>
              <w:t>7</w:t>
            </w:r>
            <w:r>
              <w:rPr>
                <w:noProof/>
              </w:rPr>
              <w:t xml:space="preserve">3 CR </w:t>
            </w:r>
            <w:r w:rsidR="009D0462">
              <w:rPr>
                <w:noProof/>
              </w:rPr>
              <w:t>0735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6D60C5" w:rsidR="008863B9" w:rsidRDefault="000D4498">
            <w:pPr>
              <w:pStyle w:val="CRCoverPage"/>
              <w:spacing w:after="0"/>
              <w:ind w:left="100"/>
              <w:rPr>
                <w:noProof/>
              </w:rPr>
            </w:pPr>
            <w:r>
              <w:rPr>
                <w:noProof/>
              </w:rPr>
              <w:t>Rev1: Updating cosigners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031C7E01" w:rsidR="001C201C" w:rsidRDefault="001C201C" w:rsidP="001C201C">
      <w:pPr>
        <w:jc w:val="center"/>
        <w:rPr>
          <w:b/>
          <w:color w:val="FF0000"/>
        </w:rPr>
      </w:pPr>
      <w:r w:rsidRPr="00E95076">
        <w:rPr>
          <w:b/>
          <w:color w:val="FF0000"/>
        </w:rPr>
        <w:lastRenderedPageBreak/>
        <w:t>&lt;&lt;&lt;&lt;&lt;&lt; NEXT CHANGE &gt;&gt;&gt;&gt;&gt;&gt;</w:t>
      </w:r>
    </w:p>
    <w:p w14:paraId="5E70B9FD" w14:textId="77777777" w:rsidR="00294667" w:rsidRPr="00FD0425" w:rsidRDefault="00294667" w:rsidP="00294667">
      <w:pPr>
        <w:pStyle w:val="Heading3"/>
      </w:pPr>
      <w:bookmarkStart w:id="1" w:name="_Toc20955084"/>
      <w:bookmarkStart w:id="2" w:name="_Toc29991271"/>
      <w:bookmarkStart w:id="3" w:name="_Toc36555671"/>
      <w:bookmarkStart w:id="4" w:name="_Toc44497349"/>
      <w:bookmarkStart w:id="5" w:name="_Toc45107737"/>
      <w:bookmarkStart w:id="6" w:name="_Toc45901357"/>
      <w:bookmarkStart w:id="7" w:name="_Toc51850436"/>
      <w:bookmarkStart w:id="8" w:name="_Toc56693439"/>
      <w:bookmarkStart w:id="9" w:name="_Toc58483996"/>
      <w:r w:rsidRPr="00FD0425">
        <w:t>8.3.1</w:t>
      </w:r>
      <w:r w:rsidRPr="00FD0425">
        <w:tab/>
        <w:t>S-NG-RAN node Addition Preparation</w:t>
      </w:r>
      <w:bookmarkEnd w:id="1"/>
      <w:bookmarkEnd w:id="2"/>
      <w:bookmarkEnd w:id="3"/>
      <w:bookmarkEnd w:id="4"/>
      <w:bookmarkEnd w:id="5"/>
      <w:bookmarkEnd w:id="6"/>
      <w:bookmarkEnd w:id="7"/>
      <w:bookmarkEnd w:id="8"/>
      <w:bookmarkEnd w:id="9"/>
    </w:p>
    <w:p w14:paraId="259C0F28" w14:textId="77777777" w:rsidR="00294667" w:rsidRPr="00FD0425" w:rsidRDefault="00294667" w:rsidP="00294667">
      <w:pPr>
        <w:pStyle w:val="Heading4"/>
      </w:pPr>
      <w:bookmarkStart w:id="10" w:name="_Toc20955085"/>
      <w:bookmarkStart w:id="11" w:name="_Toc29991272"/>
      <w:bookmarkStart w:id="12" w:name="_Toc36555672"/>
      <w:bookmarkStart w:id="13" w:name="_Toc44497350"/>
      <w:bookmarkStart w:id="14" w:name="_Toc45107738"/>
      <w:bookmarkStart w:id="15" w:name="_Toc45901358"/>
      <w:bookmarkStart w:id="16" w:name="_Toc51850437"/>
      <w:bookmarkStart w:id="17" w:name="_Toc56693440"/>
      <w:bookmarkStart w:id="18" w:name="_Toc58483997"/>
      <w:r w:rsidRPr="00FD0425">
        <w:t>8.3.1.1</w:t>
      </w:r>
      <w:r w:rsidRPr="00FD0425">
        <w:tab/>
        <w:t>General</w:t>
      </w:r>
      <w:bookmarkEnd w:id="10"/>
      <w:bookmarkEnd w:id="11"/>
      <w:bookmarkEnd w:id="12"/>
      <w:bookmarkEnd w:id="13"/>
      <w:bookmarkEnd w:id="14"/>
      <w:bookmarkEnd w:id="15"/>
      <w:bookmarkEnd w:id="16"/>
      <w:bookmarkEnd w:id="17"/>
      <w:bookmarkEnd w:id="18"/>
    </w:p>
    <w:p w14:paraId="6EFE28C0" w14:textId="77777777" w:rsidR="00294667" w:rsidRPr="00FD0425" w:rsidRDefault="00294667" w:rsidP="00294667">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276E48EF" w14:textId="77777777" w:rsidR="00294667" w:rsidRPr="00FD0425" w:rsidRDefault="00294667" w:rsidP="00294667">
      <w:r w:rsidRPr="00FD0425">
        <w:t>The procedure uses UE-associated signalling.</w:t>
      </w:r>
    </w:p>
    <w:p w14:paraId="4CF0C3FA" w14:textId="77777777" w:rsidR="00294667" w:rsidRPr="00FD0425" w:rsidRDefault="00294667" w:rsidP="00294667">
      <w:pPr>
        <w:pStyle w:val="Heading4"/>
      </w:pPr>
      <w:bookmarkStart w:id="19" w:name="_Toc20955086"/>
      <w:bookmarkStart w:id="20" w:name="_Toc29991273"/>
      <w:bookmarkStart w:id="21" w:name="_Toc36555673"/>
      <w:bookmarkStart w:id="22" w:name="_Toc44497351"/>
      <w:bookmarkStart w:id="23" w:name="_Toc45107739"/>
      <w:bookmarkStart w:id="24" w:name="_Toc45901359"/>
      <w:bookmarkStart w:id="25" w:name="_Toc51850438"/>
      <w:bookmarkStart w:id="26" w:name="_Toc56693441"/>
      <w:bookmarkStart w:id="27" w:name="_Toc58483998"/>
      <w:r w:rsidRPr="00FD0425">
        <w:t>8.3.1.2</w:t>
      </w:r>
      <w:r w:rsidRPr="00FD0425">
        <w:tab/>
        <w:t>Successful Operation</w:t>
      </w:r>
      <w:bookmarkEnd w:id="19"/>
      <w:bookmarkEnd w:id="20"/>
      <w:bookmarkEnd w:id="21"/>
      <w:bookmarkEnd w:id="22"/>
      <w:bookmarkEnd w:id="23"/>
      <w:bookmarkEnd w:id="24"/>
      <w:bookmarkEnd w:id="25"/>
      <w:bookmarkEnd w:id="26"/>
      <w:bookmarkEnd w:id="27"/>
    </w:p>
    <w:p w14:paraId="4B9B2EC7" w14:textId="77777777" w:rsidR="00294667" w:rsidRPr="00FD0425" w:rsidRDefault="00294667" w:rsidP="00294667">
      <w:pPr>
        <w:pStyle w:val="TH"/>
      </w:pPr>
      <w:r w:rsidRPr="00FD0425">
        <w:object w:dxaOrig="7050" w:dyaOrig="2295" w14:anchorId="6BE6E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15pt" o:ole="">
            <v:imagedata r:id="rId16" o:title=""/>
          </v:shape>
          <o:OLEObject Type="Embed" ProgID="Visio.Drawing.15" ShapeID="_x0000_i1025" DrawAspect="Content" ObjectID="_1673253700" r:id="rId17"/>
        </w:object>
      </w:r>
    </w:p>
    <w:p w14:paraId="1B5E63C8" w14:textId="77777777" w:rsidR="00294667" w:rsidRPr="00FD0425" w:rsidRDefault="00294667" w:rsidP="00294667">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0F26C12E" w14:textId="77777777" w:rsidR="00294667" w:rsidRPr="00FD0425" w:rsidRDefault="00294667" w:rsidP="00294667">
      <w:r w:rsidRPr="00FD0425">
        <w:t xml:space="preserve">The M-NG-RAN node initiates the procedure by sending the S-NODE </w:t>
      </w:r>
      <w:r w:rsidRPr="00FD0425">
        <w:rPr>
          <w:lang w:eastAsia="zh-CN"/>
        </w:rPr>
        <w:t>ADDITION</w:t>
      </w:r>
      <w:r w:rsidRPr="00FD0425">
        <w:t xml:space="preserve"> REQUEST message to the S-NG-RAN node.</w:t>
      </w:r>
    </w:p>
    <w:p w14:paraId="5CCDCD2A" w14:textId="77777777" w:rsidR="00294667" w:rsidRPr="00FD0425" w:rsidRDefault="00294667" w:rsidP="00294667">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5E449AB9" w14:textId="77777777" w:rsidR="00294667" w:rsidRPr="00FD0425" w:rsidRDefault="00294667" w:rsidP="00294667">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08F09C94" w14:textId="77777777" w:rsidR="00294667" w:rsidRPr="00FD0425" w:rsidRDefault="00294667" w:rsidP="00294667">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11B3866D" w14:textId="77777777" w:rsidR="00294667" w:rsidRDefault="00294667" w:rsidP="00294667">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2F38C0F7" w14:textId="77777777" w:rsidR="00294667" w:rsidRPr="00FD0425" w:rsidRDefault="00294667" w:rsidP="00294667">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2F4F9481" w14:textId="77777777" w:rsidR="00294667" w:rsidRPr="002545F3" w:rsidRDefault="00294667" w:rsidP="00294667">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1B00EB5D" w14:textId="77777777" w:rsidR="00294667" w:rsidRPr="00FD0425" w:rsidRDefault="00294667" w:rsidP="00294667">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0D5201BD" w14:textId="77777777" w:rsidR="00294667" w:rsidRPr="00FD0425" w:rsidRDefault="00294667" w:rsidP="00294667">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1E1976EB" w14:textId="77777777" w:rsidR="00294667" w:rsidRPr="00FD0425" w:rsidRDefault="00294667" w:rsidP="00294667">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51F3E53E" w14:textId="77777777" w:rsidR="00294667" w:rsidRPr="00FD0425" w:rsidRDefault="00294667" w:rsidP="00294667">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14AE6D7E" w14:textId="77777777" w:rsidR="00294667" w:rsidRDefault="00294667" w:rsidP="00294667">
      <w:pPr>
        <w:rPr>
          <w:rFonts w:eastAsia="SimSun"/>
        </w:rPr>
      </w:pPr>
      <w:r>
        <w:rPr>
          <w:rFonts w:eastAsia="SimSun"/>
        </w:rPr>
        <w:t>Redundant transmission:</w:t>
      </w:r>
    </w:p>
    <w:p w14:paraId="02AB38D1" w14:textId="77777777" w:rsidR="00294667" w:rsidRPr="007D44E5" w:rsidRDefault="00294667" w:rsidP="00294667">
      <w:pPr>
        <w:pStyle w:val="B1"/>
        <w:rPr>
          <w:rFonts w:eastAsia="SimSun"/>
          <w:lang w:eastAsia="zh-CN"/>
        </w:rPr>
      </w:pPr>
      <w:r>
        <w:rPr>
          <w:rFonts w:eastAsia="SimSun"/>
        </w:rPr>
        <w:t>-</w:t>
      </w:r>
      <w:r>
        <w:rPr>
          <w:rFonts w:eastAsia="SimSun"/>
        </w:rPr>
        <w:tab/>
      </w:r>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r>
        <w:rPr>
          <w:i/>
          <w:snapToGrid w:val="0"/>
        </w:rPr>
        <w:t xml:space="preserve"> </w:t>
      </w:r>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[9].</w:t>
      </w:r>
    </w:p>
    <w:p w14:paraId="7DAF6CAF" w14:textId="77777777" w:rsidR="00294667" w:rsidRPr="007D44E5" w:rsidRDefault="00294667" w:rsidP="00294667">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the S-NG-RAN node shall, if supported, use it when selecting transport network resource for the redundant transmission as specified in TS 23.501 [7].</w:t>
      </w:r>
    </w:p>
    <w:p w14:paraId="4DE96FB6" w14:textId="77777777" w:rsidR="00294667" w:rsidRPr="003160FF" w:rsidRDefault="00294667" w:rsidP="00294667">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QoS Flows To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rPr>
        <w:t xml:space="preserve">S-NODE </w:t>
      </w:r>
      <w:r w:rsidRPr="00A36056">
        <w:rPr>
          <w:rFonts w:eastAsia="SimSun"/>
          <w:i/>
          <w:lang w:eastAsia="zh-CN"/>
        </w:rPr>
        <w:t>ADDITION</w:t>
      </w:r>
      <w:r w:rsidRPr="00A36056">
        <w:rPr>
          <w:rFonts w:eastAsia="SimSun"/>
          <w:i/>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0F6F6685" w14:textId="77777777" w:rsidR="00294667" w:rsidRDefault="00294667" w:rsidP="00294667">
      <w:pPr>
        <w:pStyle w:val="B1"/>
        <w:rPr>
          <w:snapToGrid w:val="0"/>
        </w:rPr>
      </w:pPr>
      <w:r>
        <w:rPr>
          <w:rFonts w:eastAsia="SimSun"/>
        </w:rPr>
        <w:t>-</w:t>
      </w:r>
      <w:r>
        <w:rPr>
          <w:rFonts w:eastAsia="SimSun"/>
        </w:rP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3FBCC825" w14:textId="77777777" w:rsidR="00294667" w:rsidRDefault="00294667" w:rsidP="00294667">
      <w:pPr>
        <w:pStyle w:val="B1"/>
        <w:rPr>
          <w:snapToGrid w:val="0"/>
        </w:rPr>
      </w:pPr>
      <w:r>
        <w:rPr>
          <w:rFonts w:eastAsia="SimSun"/>
        </w:rPr>
        <w:t>-</w:t>
      </w:r>
      <w:r>
        <w:rPr>
          <w:rFonts w:eastAsia="SimSun"/>
        </w:rP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48570663" w14:textId="77777777" w:rsidR="00294667" w:rsidRPr="00FD0425" w:rsidRDefault="00294667" w:rsidP="00294667">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4D9CE0BA" w14:textId="77777777" w:rsidR="00294667" w:rsidRPr="00FD0425" w:rsidRDefault="00294667" w:rsidP="00294667">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w:t>
      </w:r>
      <w:proofErr w:type="gramStart"/>
      <w:r w:rsidRPr="00FD0425">
        <w:rPr>
          <w:snapToGrid w:val="0"/>
        </w:rPr>
        <w:t>information</w:t>
      </w:r>
      <w:proofErr w:type="gramEnd"/>
      <w:r w:rsidRPr="00FD0425">
        <w:rPr>
          <w:snapToGrid w:val="0"/>
        </w:rPr>
        <w:t xml:space="preserve"> and may use it to optimize resource allocation.</w:t>
      </w:r>
    </w:p>
    <w:p w14:paraId="16661478" w14:textId="77777777" w:rsidR="00294667" w:rsidRPr="00FD0425" w:rsidRDefault="00294667" w:rsidP="00294667">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w:t>
      </w:r>
      <w:proofErr w:type="gramStart"/>
      <w:r w:rsidRPr="00FD0425">
        <w:rPr>
          <w:snapToGrid w:val="0"/>
        </w:rPr>
        <w:t>information</w:t>
      </w:r>
      <w:proofErr w:type="gramEnd"/>
      <w:r w:rsidRPr="00FD0425">
        <w:rPr>
          <w:snapToGrid w:val="0"/>
        </w:rPr>
        <w:t xml:space="preserve"> and use it to select an appropriate SCG.</w:t>
      </w:r>
    </w:p>
    <w:p w14:paraId="652BEB5A" w14:textId="77777777" w:rsidR="00294667" w:rsidRPr="00FD0425" w:rsidRDefault="00294667" w:rsidP="00294667">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60F0B888" w14:textId="77777777" w:rsidR="00294667" w:rsidRPr="00FD0425" w:rsidRDefault="00294667" w:rsidP="00294667">
      <w:pPr>
        <w:rPr>
          <w:snapToGrid w:val="0"/>
          <w:lang w:eastAsia="zh-CN"/>
        </w:rPr>
      </w:pPr>
      <w:r w:rsidRPr="00FD0425">
        <w:rPr>
          <w:snapToGrid w:val="0"/>
          <w:lang w:eastAsia="zh-CN"/>
        </w:rPr>
        <w:t xml:space="preserve">If the S-NG-RAN node is a </w:t>
      </w:r>
      <w:proofErr w:type="spellStart"/>
      <w:r w:rsidRPr="00FD0425">
        <w:rPr>
          <w:snapToGrid w:val="0"/>
          <w:lang w:eastAsia="zh-CN"/>
        </w:rPr>
        <w:t>gNB</w:t>
      </w:r>
      <w:proofErr w:type="spellEnd"/>
      <w:r w:rsidRPr="00FD0425">
        <w:rPr>
          <w:snapToGrid w:val="0"/>
          <w:lang w:eastAsia="zh-CN"/>
        </w:rPr>
        <w:t xml:space="preserve">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DE41546" w14:textId="77777777" w:rsidR="00294667" w:rsidRPr="00FD0425" w:rsidRDefault="00294667" w:rsidP="00294667">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0210C612" w14:textId="77777777" w:rsidR="00294667" w:rsidRPr="00FD0425" w:rsidRDefault="00294667" w:rsidP="00294667">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588B5763" w14:textId="77777777" w:rsidR="00294667" w:rsidRPr="00FD0425" w:rsidRDefault="00294667" w:rsidP="00294667">
      <w:pPr>
        <w:rPr>
          <w:snapToGrid w:val="0"/>
        </w:rPr>
      </w:pPr>
      <w:r w:rsidRPr="00FD0425">
        <w:rPr>
          <w:rFonts w:eastAsia="SimSun"/>
          <w:snapToGrid w:val="0"/>
        </w:rPr>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74A4494E" w14:textId="77777777" w:rsidR="00294667" w:rsidRPr="00FD0425" w:rsidRDefault="00294667" w:rsidP="00294667">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5D9D2C19" w14:textId="77777777" w:rsidR="00294667" w:rsidRPr="00FD0425" w:rsidRDefault="00294667" w:rsidP="00294667">
      <w:pPr>
        <w:rPr>
          <w:snapToGrid w:val="0"/>
        </w:rPr>
      </w:pPr>
      <w:bookmarkStart w:id="28" w:name="_Hlk534060231"/>
      <w:r w:rsidRPr="00FD0425">
        <w:rPr>
          <w:snapToGrid w:val="0"/>
        </w:rPr>
        <w:lastRenderedPageBreak/>
        <w:t>For each bearer for which allocation of the PDCP entity is requested at the S-NG-RAN node:</w:t>
      </w:r>
    </w:p>
    <w:p w14:paraId="71B1912C" w14:textId="77777777" w:rsidR="00294667" w:rsidRPr="00FD0425" w:rsidRDefault="00294667" w:rsidP="00294667">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441B39DF" w14:textId="77777777" w:rsidR="00294667" w:rsidRPr="00FD0425" w:rsidRDefault="00294667" w:rsidP="00294667">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28"/>
    <w:p w14:paraId="638807A3" w14:textId="77777777" w:rsidR="00294667" w:rsidRPr="00FD0425" w:rsidRDefault="00294667" w:rsidP="00294667">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7499DA11" w14:textId="77777777" w:rsidR="00294667" w:rsidRPr="00FD0425" w:rsidRDefault="00294667" w:rsidP="00294667">
      <w:pPr>
        <w:pStyle w:val="B1"/>
        <w:rPr>
          <w:snapToGrid w:val="0"/>
        </w:rPr>
      </w:pPr>
      <w:r w:rsidRPr="00FD0425">
        <w:rPr>
          <w:snapToGrid w:val="0"/>
        </w:rPr>
        <w:t>For each bearer for which the PDCP entity is at the M-NG-RAN node:</w:t>
      </w:r>
    </w:p>
    <w:p w14:paraId="4D4FC6EB" w14:textId="77777777" w:rsidR="00294667" w:rsidRPr="00FD0425" w:rsidRDefault="00294667" w:rsidP="00294667">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088F123F" w14:textId="77777777" w:rsidR="00294667" w:rsidRPr="00FD0425" w:rsidRDefault="00294667" w:rsidP="00294667">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73BBAB70" w14:textId="77777777" w:rsidR="00294667" w:rsidRPr="00FD0425" w:rsidRDefault="00294667" w:rsidP="00294667">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01ACDC81" w14:textId="77777777" w:rsidR="00294667" w:rsidRPr="0017375D" w:rsidRDefault="00294667" w:rsidP="00294667">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5F93FB3B" w14:textId="77777777" w:rsidR="00294667" w:rsidRPr="00FD0425" w:rsidRDefault="00294667" w:rsidP="00294667">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4B19F362" w14:textId="77777777" w:rsidR="00294667" w:rsidRPr="00FD0425" w:rsidRDefault="00294667" w:rsidP="00294667">
      <w:pPr>
        <w:pStyle w:val="B1"/>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3D9AC520" w14:textId="77777777" w:rsidR="00294667" w:rsidRPr="00FD0425" w:rsidRDefault="00294667" w:rsidP="00294667">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7589443F" w14:textId="77777777" w:rsidR="00294667" w:rsidRPr="00FD0425" w:rsidRDefault="00294667" w:rsidP="00294667">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2E0C2D1C" w14:textId="77777777" w:rsidR="00294667" w:rsidRPr="00FD0425" w:rsidRDefault="00294667" w:rsidP="00294667">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42B4757" w14:textId="77777777" w:rsidR="00294667" w:rsidRPr="00FD0425" w:rsidRDefault="00294667" w:rsidP="00294667">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2B5CA8FA" w14:textId="77777777" w:rsidR="00294667" w:rsidRPr="00FD0425" w:rsidRDefault="00294667" w:rsidP="00294667">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1CCB4687" w14:textId="77777777" w:rsidR="00294667" w:rsidRPr="00FD0425" w:rsidRDefault="00294667" w:rsidP="00294667">
      <w:r w:rsidRPr="00FD0425">
        <w:lastRenderedPageBreak/>
        <w:t xml:space="preserve">If the S-NODE ADDITION REQUEST message contains the </w:t>
      </w:r>
      <w:r w:rsidRPr="00FD0425">
        <w:rPr>
          <w:i/>
        </w:rPr>
        <w:t xml:space="preserve">PDCP SN Length </w:t>
      </w:r>
      <w:r w:rsidRPr="00FD0425">
        <w:t xml:space="preserve">IE, the S-NG-RAN node shall, if supported, store this </w:t>
      </w:r>
      <w:proofErr w:type="gramStart"/>
      <w:r w:rsidRPr="00FD0425">
        <w:t>information</w:t>
      </w:r>
      <w:proofErr w:type="gramEnd"/>
      <w:r w:rsidRPr="00FD0425">
        <w:t xml:space="preserve"> and use it for lower layer configuration of the concerned MN terminated bearer</w:t>
      </w:r>
      <w:r w:rsidRPr="00FD0425">
        <w:rPr>
          <w:snapToGrid w:val="0"/>
          <w:lang w:eastAsia="zh-CN"/>
        </w:rPr>
        <w:t>.</w:t>
      </w:r>
    </w:p>
    <w:p w14:paraId="3D5D7C5D" w14:textId="77777777" w:rsidR="00294667" w:rsidRPr="00FD0425" w:rsidRDefault="00294667" w:rsidP="00294667">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4678D506" w14:textId="77777777" w:rsidR="00294667" w:rsidRPr="00FD0425" w:rsidRDefault="00294667" w:rsidP="00294667">
      <w:r w:rsidRPr="00FD0425">
        <w:rPr>
          <w:bCs/>
          <w:lang w:eastAsia="ja-JP"/>
        </w:rPr>
        <w:t xml:space="preserve">If the S-NODE ADDITION REQUEST message contains the </w:t>
      </w:r>
      <w:bookmarkStart w:id="29"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29"/>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24912DD5" w14:textId="77777777" w:rsidR="00294667" w:rsidRPr="00FD0425" w:rsidRDefault="00294667" w:rsidP="00294667">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7098185F" w14:textId="77777777" w:rsidR="00294667" w:rsidRPr="00FD0425" w:rsidRDefault="00294667" w:rsidP="00294667">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30" w:name="_Hlk4425499"/>
      <w:r w:rsidRPr="00FD0425">
        <w:rPr>
          <w:rFonts w:eastAsia="Calibri Light"/>
        </w:rPr>
        <w:t xml:space="preserve">the DRBs that it establishes for </w:t>
      </w:r>
      <w:bookmarkEnd w:id="30"/>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If either the S-NG-RAN node or the M-NG-RAN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15EBE61B" w14:textId="77777777" w:rsidR="00294667" w:rsidRPr="00FD0425" w:rsidRDefault="00294667" w:rsidP="00294667">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w:t>
      </w:r>
      <w:proofErr w:type="gramStart"/>
      <w:r w:rsidRPr="00FD0425">
        <w:rPr>
          <w:lang w:eastAsia="ja-JP"/>
        </w:rPr>
        <w:t>message</w:t>
      </w:r>
      <w:r w:rsidRPr="00FD0425">
        <w:t>, if</w:t>
      </w:r>
      <w:proofErr w:type="gramEnd"/>
      <w:r w:rsidRPr="00FD0425">
        <w:t xml:space="preserve"> respective information is available at the S-NG-RAN node.</w:t>
      </w:r>
    </w:p>
    <w:p w14:paraId="15E75B60" w14:textId="77777777" w:rsidR="00294667" w:rsidRPr="00FD0425" w:rsidRDefault="00294667" w:rsidP="00294667">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67A922E0" w14:textId="77777777" w:rsidR="00294667" w:rsidRPr="00FD0425" w:rsidRDefault="00294667" w:rsidP="00294667">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5EABE3A2" w14:textId="77777777" w:rsidR="00294667" w:rsidRPr="00FD0425" w:rsidRDefault="00294667" w:rsidP="00294667">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0348AC26" w14:textId="77777777" w:rsidR="00294667" w:rsidRPr="00FD0425" w:rsidRDefault="00294667" w:rsidP="00294667">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1600EFAB" w14:textId="77777777" w:rsidR="00294667" w:rsidRDefault="00294667" w:rsidP="00294667">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3CF74000" w14:textId="77777777" w:rsidR="00294667" w:rsidRDefault="00294667" w:rsidP="00294667">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745F186A" w14:textId="77777777" w:rsidR="00294667" w:rsidRDefault="00294667" w:rsidP="00294667">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w:t>
      </w:r>
      <w:r>
        <w:lastRenderedPageBreak/>
        <w:t xml:space="preserve">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7F38813B" w14:textId="77777777" w:rsidR="00294667" w:rsidRPr="00FD0425" w:rsidRDefault="00294667" w:rsidP="00294667">
      <w:pPr>
        <w:rPr>
          <w:b/>
        </w:rPr>
      </w:pPr>
      <w:r w:rsidRPr="00FD0425">
        <w:rPr>
          <w:b/>
        </w:rPr>
        <w:t>Interactions with the S-NG-RAN node Reconfiguration Completion procedure:</w:t>
      </w:r>
    </w:p>
    <w:p w14:paraId="35C2B5D6" w14:textId="77777777" w:rsidR="00294667" w:rsidRPr="00FD0425" w:rsidRDefault="00294667" w:rsidP="00294667">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 The reception of the S-NODE RECONFIGURATION COMPLETE message shall stop the timer </w:t>
      </w:r>
      <w:proofErr w:type="spellStart"/>
      <w:r w:rsidRPr="00FD0425">
        <w:t>TXn</w:t>
      </w:r>
      <w:r w:rsidRPr="00FD0425">
        <w:rPr>
          <w:vertAlign w:val="subscript"/>
        </w:rPr>
        <w:t>DCoverall</w:t>
      </w:r>
      <w:proofErr w:type="spellEnd"/>
      <w:r w:rsidRPr="00FD0425">
        <w:t>.</w:t>
      </w:r>
    </w:p>
    <w:p w14:paraId="09C6A0E5" w14:textId="77777777" w:rsidR="00294667" w:rsidRPr="00FD0425" w:rsidRDefault="00294667" w:rsidP="00294667">
      <w:pPr>
        <w:rPr>
          <w:b/>
          <w:lang w:eastAsia="zh-CN"/>
        </w:rPr>
      </w:pPr>
      <w:r w:rsidRPr="00FD0425">
        <w:rPr>
          <w:b/>
          <w:lang w:eastAsia="zh-CN"/>
        </w:rPr>
        <w:t>Interaction with the Activity Notification procedure</w:t>
      </w:r>
    </w:p>
    <w:p w14:paraId="241735FA" w14:textId="77777777" w:rsidR="00294667" w:rsidRPr="00FD0425" w:rsidRDefault="00294667" w:rsidP="00294667">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297E87EC" w14:textId="77777777" w:rsidR="00294667" w:rsidRPr="00FD0425" w:rsidRDefault="00294667" w:rsidP="00294667">
      <w:pPr>
        <w:pStyle w:val="Heading4"/>
      </w:pPr>
      <w:bookmarkStart w:id="31" w:name="_Toc20955087"/>
      <w:bookmarkStart w:id="32" w:name="_Toc29991274"/>
      <w:bookmarkStart w:id="33" w:name="_Toc36555674"/>
      <w:bookmarkStart w:id="34" w:name="_Toc44497352"/>
      <w:bookmarkStart w:id="35" w:name="_Toc45107740"/>
      <w:bookmarkStart w:id="36" w:name="_Toc45901360"/>
      <w:bookmarkStart w:id="37" w:name="_Toc51850439"/>
      <w:bookmarkStart w:id="38" w:name="_Toc56693442"/>
      <w:bookmarkStart w:id="39" w:name="_Toc58483999"/>
      <w:r w:rsidRPr="00FD0425">
        <w:t>8.3.1.3</w:t>
      </w:r>
      <w:r w:rsidRPr="00FD0425">
        <w:tab/>
        <w:t>Unsuccessful Operation</w:t>
      </w:r>
      <w:bookmarkEnd w:id="31"/>
      <w:bookmarkEnd w:id="32"/>
      <w:bookmarkEnd w:id="33"/>
      <w:bookmarkEnd w:id="34"/>
      <w:bookmarkEnd w:id="35"/>
      <w:bookmarkEnd w:id="36"/>
      <w:bookmarkEnd w:id="37"/>
      <w:bookmarkEnd w:id="38"/>
      <w:bookmarkEnd w:id="39"/>
    </w:p>
    <w:p w14:paraId="763122E0" w14:textId="77777777" w:rsidR="00294667" w:rsidRPr="00FD0425" w:rsidRDefault="00294667" w:rsidP="00294667">
      <w:pPr>
        <w:pStyle w:val="TH"/>
      </w:pPr>
      <w:r w:rsidRPr="00FD0425">
        <w:object w:dxaOrig="7050" w:dyaOrig="2295" w14:anchorId="15544F3E">
          <v:shape id="_x0000_i1026" type="#_x0000_t75" style="width:353pt;height:115pt" o:ole="">
            <v:imagedata r:id="rId18" o:title=""/>
          </v:shape>
          <o:OLEObject Type="Embed" ProgID="Visio.Drawing.15" ShapeID="_x0000_i1026" DrawAspect="Content" ObjectID="_1673253701" r:id="rId19"/>
        </w:object>
      </w:r>
    </w:p>
    <w:p w14:paraId="5613E9C7" w14:textId="77777777" w:rsidR="00294667" w:rsidRPr="00FD0425" w:rsidRDefault="00294667" w:rsidP="00294667">
      <w:pPr>
        <w:pStyle w:val="TF"/>
      </w:pPr>
      <w:r w:rsidRPr="00FD0425">
        <w:t>Figure 8.3.</w:t>
      </w:r>
      <w:r w:rsidRPr="00FD0425">
        <w:rPr>
          <w:lang w:eastAsia="zh-CN"/>
        </w:rPr>
        <w:t>1</w:t>
      </w:r>
      <w:r w:rsidRPr="00FD0425">
        <w:t>.3-</w:t>
      </w:r>
      <w:r w:rsidRPr="00FD0425">
        <w:rPr>
          <w:lang w:eastAsia="zh-CN"/>
        </w:rPr>
        <w:t>1</w:t>
      </w:r>
      <w:r w:rsidRPr="00FD0425">
        <w:t xml:space="preserve">: </w:t>
      </w:r>
      <w:r w:rsidRPr="00FD0425">
        <w:rPr>
          <w:lang w:eastAsia="zh-CN"/>
        </w:rPr>
        <w:t>S-NG-RAN node Addition Preparation,</w:t>
      </w:r>
      <w:r w:rsidRPr="00FD0425">
        <w:t xml:space="preserve"> </w:t>
      </w:r>
      <w:r w:rsidRPr="00FD0425">
        <w:rPr>
          <w:lang w:eastAsia="zh-CN"/>
        </w:rPr>
        <w:t>un</w:t>
      </w:r>
      <w:r w:rsidRPr="00FD0425">
        <w:t>successful operation</w:t>
      </w:r>
    </w:p>
    <w:p w14:paraId="54FC619E" w14:textId="79B00433" w:rsidR="00294667" w:rsidRDefault="00294667" w:rsidP="00294667">
      <w:pPr>
        <w:rPr>
          <w:ins w:id="40" w:author="Ericsson User " w:date="2021-01-13T16:57:00Z"/>
        </w:rPr>
      </w:pPr>
      <w:r w:rsidRPr="00FD0425">
        <w:t xml:space="preserve">If the </w:t>
      </w:r>
      <w:r w:rsidRPr="00FD0425">
        <w:rPr>
          <w:lang w:eastAsia="zh-CN"/>
        </w:rPr>
        <w:t>S-NG-RAN node</w:t>
      </w:r>
      <w:r w:rsidRPr="00FD0425">
        <w:t xml:space="preserve"> is not able to accept any of the bearers or a failure occurs during the</w:t>
      </w:r>
      <w:r w:rsidRPr="00FD0425">
        <w:rPr>
          <w:lang w:eastAsia="zh-CN"/>
        </w:rPr>
        <w:t xml:space="preserve"> S-NG-RAN node Addition Preparation</w:t>
      </w:r>
      <w:r w:rsidRPr="00FD0425">
        <w:t xml:space="preserve">, the </w:t>
      </w:r>
      <w:r w:rsidRPr="00FD0425">
        <w:rPr>
          <w:lang w:eastAsia="zh-CN"/>
        </w:rPr>
        <w:t>S-NG-RAN node</w:t>
      </w:r>
      <w:r w:rsidRPr="00FD0425">
        <w:t xml:space="preserve"> sends the </w:t>
      </w:r>
      <w:r w:rsidRPr="00FD0425">
        <w:rPr>
          <w:lang w:eastAsia="zh-CN"/>
        </w:rPr>
        <w:t>S-NODE ADDITION REQUEST REJECT</w:t>
      </w:r>
      <w:r w:rsidRPr="00FD0425">
        <w:t xml:space="preserve"> message with an appropriate cause value to the </w:t>
      </w:r>
      <w:r w:rsidRPr="00FD0425">
        <w:rPr>
          <w:lang w:eastAsia="zh-CN"/>
        </w:rPr>
        <w:t>M-NG-RAN node</w:t>
      </w:r>
      <w:r w:rsidRPr="00FD0425">
        <w:t>.</w:t>
      </w:r>
    </w:p>
    <w:p w14:paraId="7D3B8343" w14:textId="77777777" w:rsidR="008C0C96" w:rsidRDefault="008C0C96" w:rsidP="008C0C96">
      <w:pPr>
        <w:rPr>
          <w:ins w:id="41" w:author="Ericsson User " w:date="2021-01-13T16:57:00Z"/>
        </w:rPr>
      </w:pPr>
    </w:p>
    <w:p w14:paraId="709E1FEC" w14:textId="18FBB337" w:rsidR="008C0C96" w:rsidRPr="00FD0425" w:rsidRDefault="008C0C96" w:rsidP="008C0C96">
      <w:ins w:id="42" w:author="Ericsson User " w:date="2021-01-13T16:57:00Z">
        <w:r>
          <w:t xml:space="preserve">If </w:t>
        </w:r>
        <w:r w:rsidRPr="00EA5FA7">
          <w:t xml:space="preserve">the </w:t>
        </w:r>
      </w:ins>
      <w:ins w:id="43" w:author="Ericsson User " w:date="2021-01-13T16:58:00Z">
        <w:r>
          <w:rPr>
            <w:lang w:eastAsia="zh-CN"/>
          </w:rPr>
          <w:t>S</w:t>
        </w:r>
      </w:ins>
      <w:ins w:id="44" w:author="Ericsson User " w:date="2021-01-13T16:57:00Z">
        <w:r w:rsidRPr="00FD0425">
          <w:rPr>
            <w:lang w:eastAsia="zh-CN"/>
          </w:rPr>
          <w:t>-NG-RAN node</w:t>
        </w:r>
        <w:r w:rsidRPr="00EA5FA7">
          <w:t xml:space="preserve"> include</w:t>
        </w:r>
        <w:r>
          <w:t>s</w:t>
        </w:r>
        <w:r w:rsidRPr="00EA5FA7">
          <w:t xml:space="preserve"> the </w:t>
        </w:r>
        <w:r>
          <w:rPr>
            <w:i/>
          </w:rPr>
          <w:t>Rejected</w:t>
        </w:r>
        <w:r w:rsidRPr="00EA5FA7">
          <w:rPr>
            <w:i/>
          </w:rPr>
          <w:t xml:space="preserve"> </w:t>
        </w:r>
        <w:proofErr w:type="spellStart"/>
        <w:r>
          <w:rPr>
            <w:i/>
          </w:rPr>
          <w:t>Sp</w:t>
        </w:r>
        <w:r w:rsidRPr="00EA5FA7">
          <w:rPr>
            <w:i/>
          </w:rPr>
          <w:t>Cell</w:t>
        </w:r>
        <w:proofErr w:type="spellEnd"/>
        <w:r w:rsidRPr="00EA5FA7">
          <w:rPr>
            <w:i/>
          </w:rPr>
          <w:t xml:space="preserve"> List </w:t>
        </w:r>
        <w:r w:rsidRPr="00EA5FA7">
          <w:t xml:space="preserve">IE in the </w:t>
        </w:r>
        <w:r w:rsidRPr="00FD0425">
          <w:rPr>
            <w:lang w:eastAsia="zh-CN"/>
          </w:rPr>
          <w:t>S-NODE ADDITION REQUEST REJECT</w:t>
        </w:r>
        <w:r w:rsidRPr="00EA5FA7">
          <w:t xml:space="preserve"> message the </w:t>
        </w:r>
      </w:ins>
      <w:ins w:id="45" w:author="Ericsson User " w:date="2021-01-13T16:58:00Z">
        <w:r w:rsidRPr="00FD0425">
          <w:rPr>
            <w:lang w:eastAsia="zh-CN"/>
          </w:rPr>
          <w:t>M-NG-RAN node</w:t>
        </w:r>
      </w:ins>
      <w:ins w:id="46" w:author="Ericsson User " w:date="2021-01-13T16:57:00Z">
        <w:r w:rsidRPr="00EA5FA7">
          <w:t xml:space="preserve"> </w:t>
        </w:r>
        <w:r>
          <w:t>shall, if supported, deduce that the failure was due to insufficient UE capabilities and that the cells identified in the list were attempted to be configured for the UE.</w:t>
        </w:r>
      </w:ins>
    </w:p>
    <w:p w14:paraId="7139BA92" w14:textId="77777777" w:rsidR="00294667" w:rsidRPr="00FD0425" w:rsidRDefault="00294667" w:rsidP="00294667">
      <w:pPr>
        <w:pStyle w:val="Heading4"/>
      </w:pPr>
      <w:bookmarkStart w:id="47" w:name="_Toc20955088"/>
      <w:bookmarkStart w:id="48" w:name="_Toc29991275"/>
      <w:bookmarkStart w:id="49" w:name="_Toc36555675"/>
      <w:bookmarkStart w:id="50" w:name="_Toc44497353"/>
      <w:bookmarkStart w:id="51" w:name="_Toc45107741"/>
      <w:bookmarkStart w:id="52" w:name="_Toc45901361"/>
      <w:bookmarkStart w:id="53" w:name="_Toc51850440"/>
      <w:bookmarkStart w:id="54" w:name="_Toc56693443"/>
      <w:bookmarkStart w:id="55" w:name="_Toc58484000"/>
      <w:r w:rsidRPr="00FD0425">
        <w:t>8.3.1.4</w:t>
      </w:r>
      <w:r w:rsidRPr="00FD0425">
        <w:tab/>
        <w:t>Abnormal Conditions</w:t>
      </w:r>
      <w:bookmarkEnd w:id="47"/>
      <w:bookmarkEnd w:id="48"/>
      <w:bookmarkEnd w:id="49"/>
      <w:bookmarkEnd w:id="50"/>
      <w:bookmarkEnd w:id="51"/>
      <w:bookmarkEnd w:id="52"/>
      <w:bookmarkEnd w:id="53"/>
      <w:bookmarkEnd w:id="54"/>
      <w:bookmarkEnd w:id="55"/>
    </w:p>
    <w:p w14:paraId="4EB75A84" w14:textId="77777777" w:rsidR="00294667" w:rsidRPr="00FD0425" w:rsidRDefault="00294667" w:rsidP="00294667">
      <w:r w:rsidRPr="00FD0425">
        <w:t xml:space="preserve">If the S-NG-RAN node receives an S-NODE ADDITION REQUEST message containing in a </w:t>
      </w:r>
      <w:r w:rsidRPr="00FD0425">
        <w:rPr>
          <w:i/>
        </w:rPr>
        <w:t xml:space="preserve">PDU Session Resource To Be Added Item </w:t>
      </w:r>
      <w:r w:rsidRPr="00FD0425">
        <w:t xml:space="preserve">IE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Addition Preparation procedure indicating an appropriate cause.</w:t>
      </w:r>
    </w:p>
    <w:p w14:paraId="6B184DF2" w14:textId="77777777" w:rsidR="00294667" w:rsidRPr="00FD0425" w:rsidRDefault="00294667" w:rsidP="00294667">
      <w:r w:rsidRPr="00FD0425">
        <w:t xml:space="preserve">If the supported algorithms for encryption defined in the </w:t>
      </w:r>
      <w:r w:rsidRPr="00FD0425">
        <w:rPr>
          <w:i/>
        </w:rPr>
        <w:t>NR</w:t>
      </w:r>
      <w:r w:rsidRPr="00FD0425">
        <w:t xml:space="preserve"> </w:t>
      </w:r>
      <w:r w:rsidRPr="00FD0425">
        <w:rPr>
          <w:i/>
        </w:rPr>
        <w:t>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plus the mandated support of NEA0 in all UEs (TS 33.501 [28]), do not match any algorithms defined in the configured list of allowed encryption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1E732E82" w14:textId="77777777" w:rsidR="00294667" w:rsidRPr="00FD0425" w:rsidRDefault="00294667" w:rsidP="00294667">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do not match any algorithms defined in the configured list of allowed integrity protection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43CBF2CA" w14:textId="77777777" w:rsidR="00294667" w:rsidRPr="00FD0425" w:rsidRDefault="00294667" w:rsidP="00294667">
      <w:r w:rsidRPr="00FD0425">
        <w:t xml:space="preserve">If the </w:t>
      </w:r>
      <w:r w:rsidRPr="00FD0425">
        <w:rPr>
          <w:lang w:eastAsia="zh-CN"/>
        </w:rPr>
        <w:t>S-NG-RAN node</w:t>
      </w:r>
      <w:r w:rsidRPr="00FD0425">
        <w:t xml:space="preserve"> receives an S-NODE ADDITION REQUEST message containing a </w:t>
      </w:r>
      <w:r w:rsidRPr="00FD0425">
        <w:rPr>
          <w:i/>
        </w:rPr>
        <w:t xml:space="preserve">NG-RAN node UE </w:t>
      </w:r>
      <w:proofErr w:type="spellStart"/>
      <w:r w:rsidRPr="00FD0425">
        <w:rPr>
          <w:i/>
        </w:rPr>
        <w:t>XnAP</w:t>
      </w:r>
      <w:proofErr w:type="spellEnd"/>
      <w:r w:rsidRPr="00FD0425">
        <w:rPr>
          <w:i/>
        </w:rPr>
        <w:t xml:space="preserve"> ID</w:t>
      </w:r>
      <w:r w:rsidRPr="00FD0425">
        <w:t xml:space="preserve"> IE that does not match any existing UE Context that has such ID, the </w:t>
      </w:r>
      <w:r w:rsidRPr="00FD0425">
        <w:rPr>
          <w:lang w:eastAsia="zh-CN"/>
        </w:rPr>
        <w:t>S-NG-RAN node</w:t>
      </w:r>
      <w:r w:rsidRPr="00FD0425">
        <w:t xml:space="preserve"> shall reject the procedure using the S-NODE ADDITION REQUEST REJECT message.</w:t>
      </w:r>
    </w:p>
    <w:p w14:paraId="022E06C1" w14:textId="77777777" w:rsidR="00294667" w:rsidRPr="00FD0425" w:rsidRDefault="00294667" w:rsidP="00294667">
      <w:r w:rsidRPr="00FD0425">
        <w:lastRenderedPageBreak/>
        <w:t xml:space="preserve">If the </w:t>
      </w:r>
      <w:r>
        <w:t>M</w:t>
      </w:r>
      <w:r w:rsidRPr="00FD0425">
        <w:rPr>
          <w:lang w:eastAsia="zh-CN"/>
        </w:rPr>
        <w:t>-NG-RAN node</w:t>
      </w:r>
      <w:r w:rsidRPr="00FD0425">
        <w:t xml:space="preserve"> receives an S-NODE ADDITION REQUEST</w:t>
      </w:r>
      <w:r>
        <w:t xml:space="preserve"> ACKNOWLEGE</w:t>
      </w:r>
      <w:r w:rsidRPr="00FD0425">
        <w:t xml:space="preserve"> message containing a </w:t>
      </w:r>
      <w:r w:rsidRPr="00FD0425">
        <w:rPr>
          <w:lang w:eastAsia="ja-JP"/>
        </w:rPr>
        <w:t xml:space="preserve">value for </w:t>
      </w:r>
      <w:r w:rsidRPr="00FD0425">
        <w:rPr>
          <w:i/>
          <w:iCs/>
          <w:lang w:eastAsia="ja-JP"/>
        </w:rPr>
        <w:t xml:space="preserve">PDU Session ID </w:t>
      </w:r>
      <w:r w:rsidRPr="00FD0425">
        <w:rPr>
          <w:lang w:eastAsia="ja-JP"/>
        </w:rPr>
        <w:t>in</w:t>
      </w:r>
      <w:r w:rsidRPr="00FD0425">
        <w:rPr>
          <w:b/>
          <w:i/>
          <w:lang w:eastAsia="ja-JP"/>
        </w:rPr>
        <w:t xml:space="preserve"> </w:t>
      </w:r>
      <w:r w:rsidRPr="00FD0425">
        <w:rPr>
          <w:i/>
          <w:lang w:eastAsia="ja-JP"/>
        </w:rPr>
        <w:t>PDU Session Resources Admitted</w:t>
      </w:r>
      <w:r w:rsidRPr="00FD0425">
        <w:rPr>
          <w:b/>
          <w:i/>
          <w:lang w:eastAsia="ja-JP"/>
        </w:rPr>
        <w:t xml:space="preserve"> </w:t>
      </w:r>
      <w:r w:rsidRPr="00FD0425">
        <w:rPr>
          <w:i/>
          <w:lang w:eastAsia="ja-JP"/>
        </w:rPr>
        <w:t xml:space="preserve">List </w:t>
      </w:r>
      <w:r w:rsidRPr="00FD0425">
        <w:rPr>
          <w:iCs/>
          <w:lang w:eastAsia="ja-JP"/>
        </w:rPr>
        <w:t xml:space="preserve">IE and </w:t>
      </w:r>
      <w:r w:rsidRPr="00FD0425">
        <w:rPr>
          <w:lang w:eastAsia="ja-JP"/>
        </w:rPr>
        <w:t xml:space="preserve">in </w:t>
      </w:r>
      <w:r w:rsidRPr="00FD0425">
        <w:rPr>
          <w:i/>
          <w:iCs/>
          <w:snapToGrid w:val="0"/>
          <w:lang w:eastAsia="ja-JP"/>
        </w:rPr>
        <w:t xml:space="preserve">PDU Session Resources Not Admitted List </w:t>
      </w:r>
      <w:r w:rsidRPr="00FD0425">
        <w:rPr>
          <w:iCs/>
          <w:lang w:eastAsia="ja-JP"/>
        </w:rPr>
        <w:t>IE, the M-NG-RAN node shall regard setup of S-NG-RAN node resources of that PDU Session as being failed.</w:t>
      </w:r>
    </w:p>
    <w:p w14:paraId="3AC5C5A6" w14:textId="77777777" w:rsidR="00294667" w:rsidRPr="00FD0425" w:rsidRDefault="00294667" w:rsidP="00294667">
      <w:r w:rsidRPr="00FD0425">
        <w:t xml:space="preserve">If the S-NG-RAN node receives an S-NODE ADDITION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w:t>
      </w:r>
      <w:r w:rsidRPr="00FD0425">
        <w:t>"</w:t>
      </w:r>
      <w:r w:rsidRPr="00FD0425">
        <w:rPr>
          <w:rFonts w:eastAsia="Calibri Light"/>
        </w:rPr>
        <w:t>split</w:t>
      </w:r>
      <w:r w:rsidRPr="00FD0425">
        <w:t>"</w:t>
      </w:r>
      <w:r w:rsidRPr="00FD0425">
        <w:rPr>
          <w:rFonts w:eastAsia="Calibri Light"/>
        </w:rPr>
        <w:t xml:space="preserve">,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w:t>
      </w:r>
      <w:r w:rsidRPr="00FD0425">
        <w:t>"</w:t>
      </w:r>
      <w:r w:rsidRPr="00FD0425">
        <w:rPr>
          <w:rFonts w:eastAsia="Calibri Light"/>
        </w:rPr>
        <w:t>preferred</w:t>
      </w:r>
      <w:r w:rsidRPr="00FD0425">
        <w:t>"</w:t>
      </w:r>
      <w:r w:rsidRPr="00FD0425">
        <w:rPr>
          <w:rFonts w:eastAsia="Calibri Light"/>
        </w:rPr>
        <w:t>, it shall reject the PDU session.</w:t>
      </w:r>
    </w:p>
    <w:p w14:paraId="503C393D" w14:textId="77777777" w:rsidR="00294667" w:rsidRPr="00FD0425" w:rsidRDefault="00294667" w:rsidP="00294667">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S-NG-RAN node Release procedure:</w:t>
      </w:r>
    </w:p>
    <w:p w14:paraId="316CB207" w14:textId="77777777" w:rsidR="00294667" w:rsidRPr="00FD0425" w:rsidRDefault="00294667" w:rsidP="00294667">
      <w:r w:rsidRPr="00FD0425">
        <w:t xml:space="preserve">If the M-NG-RAN node receives an S-NODE ADDITION REQUEST ACKNOWLEDGE message containing in a </w:t>
      </w:r>
      <w:r w:rsidRPr="00FD0425">
        <w:rPr>
          <w:i/>
        </w:rPr>
        <w:t xml:space="preserve">PDU Session Resource Admitted To Be Added Item </w:t>
      </w:r>
      <w:r w:rsidRPr="00FD0425">
        <w:t xml:space="preserve">IE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31F67A5B" w14:textId="77777777" w:rsidR="00294667" w:rsidRPr="00FD0425" w:rsidRDefault="00294667" w:rsidP="00294667">
      <w:pPr>
        <w:rPr>
          <w:lang w:eastAsia="zh-CN"/>
        </w:rPr>
      </w:pPr>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ADDITION REQUEST ACKNOWLEDGE message, the M-NG-RAN node shall regard the S-NG-RAN node Addition Preparation procedure as being failed and shall trigger the M-NG-RAN node initiated S-NG-RAN node Release procedure.</w:t>
      </w:r>
    </w:p>
    <w:p w14:paraId="57C0B74B" w14:textId="77777777" w:rsidR="00294667" w:rsidRPr="00FD0425" w:rsidRDefault="00294667" w:rsidP="00294667">
      <w:pPr>
        <w:outlineLvl w:val="4"/>
        <w:rPr>
          <w:b/>
        </w:rPr>
      </w:pPr>
      <w:r w:rsidRPr="00FD0425">
        <w:rPr>
          <w:b/>
        </w:rPr>
        <w:t xml:space="preserve">Interactions with the S-NG-RAN node Reconfiguration Completion and S-NG-RAN </w:t>
      </w:r>
      <w:proofErr w:type="gramStart"/>
      <w:r w:rsidRPr="00FD0425">
        <w:rPr>
          <w:b/>
        </w:rPr>
        <w:t>node initiated</w:t>
      </w:r>
      <w:proofErr w:type="gramEnd"/>
      <w:r w:rsidRPr="00FD0425">
        <w:rPr>
          <w:b/>
        </w:rPr>
        <w:t xml:space="preserve"> S-NG-RAN node Release procedure:</w:t>
      </w:r>
    </w:p>
    <w:p w14:paraId="1744A7F8" w14:textId="77777777" w:rsidR="00294667" w:rsidRPr="00FD0425" w:rsidRDefault="00294667" w:rsidP="00294667">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RRC connection reconfiguration as being not applied by the UE and shall trigger the S-NG-RAN node initiated S-NG-RAN node Release procedure.</w:t>
      </w:r>
    </w:p>
    <w:p w14:paraId="771AA3F5" w14:textId="77777777" w:rsidR="00294667" w:rsidRDefault="00294667" w:rsidP="001C201C">
      <w:pPr>
        <w:jc w:val="center"/>
        <w:rPr>
          <w:b/>
          <w:color w:val="FF0000"/>
        </w:rPr>
      </w:pPr>
    </w:p>
    <w:p w14:paraId="3D190979" w14:textId="685AF6E9" w:rsidR="00D51CAE" w:rsidRDefault="00D51CAE" w:rsidP="00D51CAE">
      <w:pPr>
        <w:jc w:val="center"/>
        <w:rPr>
          <w:b/>
          <w:color w:val="FF0000"/>
        </w:rPr>
      </w:pPr>
      <w:r w:rsidRPr="00E95076">
        <w:rPr>
          <w:b/>
          <w:color w:val="FF0000"/>
        </w:rPr>
        <w:t>&lt;&lt;&lt;&lt;&lt;&lt; NEXT CHANGE &gt;&gt;&gt;&gt;&gt;&gt;</w:t>
      </w:r>
    </w:p>
    <w:p w14:paraId="4BC32378" w14:textId="77777777" w:rsidR="00294667" w:rsidRPr="00FD0425" w:rsidRDefault="00294667" w:rsidP="00294667">
      <w:pPr>
        <w:pStyle w:val="Heading4"/>
      </w:pPr>
      <w:bookmarkStart w:id="56" w:name="_Toc20955194"/>
      <w:bookmarkStart w:id="57" w:name="_Toc29991389"/>
      <w:bookmarkStart w:id="58" w:name="_Toc36555789"/>
      <w:bookmarkStart w:id="59" w:name="_Toc44497499"/>
      <w:bookmarkStart w:id="60" w:name="_Toc45107887"/>
      <w:bookmarkStart w:id="61" w:name="_Toc45901507"/>
      <w:bookmarkStart w:id="62" w:name="_Toc51850586"/>
      <w:bookmarkStart w:id="63" w:name="_Toc56693589"/>
      <w:bookmarkStart w:id="64" w:name="_Toc58484146"/>
      <w:r w:rsidRPr="00FD0425">
        <w:t>9.1.2.3</w:t>
      </w:r>
      <w:r w:rsidRPr="00FD0425">
        <w:tab/>
        <w:t>S-NODE ADDITION REQUEST REJECT</w:t>
      </w:r>
      <w:bookmarkEnd w:id="56"/>
      <w:bookmarkEnd w:id="57"/>
      <w:bookmarkEnd w:id="58"/>
      <w:bookmarkEnd w:id="59"/>
      <w:bookmarkEnd w:id="60"/>
      <w:bookmarkEnd w:id="61"/>
      <w:bookmarkEnd w:id="62"/>
      <w:bookmarkEnd w:id="63"/>
      <w:bookmarkEnd w:id="64"/>
    </w:p>
    <w:p w14:paraId="18348325" w14:textId="77777777" w:rsidR="00294667" w:rsidRPr="00FD0425" w:rsidRDefault="00294667" w:rsidP="00294667">
      <w:r w:rsidRPr="00FD0425">
        <w:t xml:space="preserve">This message is sent by the S-NG-RAN node to inform the M-NG-RAN node that the S-NG-RAN node </w:t>
      </w:r>
      <w:r w:rsidRPr="00FD0425">
        <w:rPr>
          <w:lang w:eastAsia="zh-CN"/>
        </w:rPr>
        <w:t>Addition</w:t>
      </w:r>
      <w:r w:rsidRPr="00FD0425">
        <w:t xml:space="preserve"> Preparation has failed.</w:t>
      </w:r>
    </w:p>
    <w:p w14:paraId="3197E009" w14:textId="77777777" w:rsidR="00294667" w:rsidRPr="00FD0425" w:rsidRDefault="00294667" w:rsidP="00294667">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294667" w:rsidRPr="00FD0425" w14:paraId="5C95CE38" w14:textId="77777777" w:rsidTr="00294667">
        <w:tc>
          <w:tcPr>
            <w:tcW w:w="2578" w:type="dxa"/>
          </w:tcPr>
          <w:p w14:paraId="2A7A7896" w14:textId="77777777" w:rsidR="00294667" w:rsidRPr="00FD0425" w:rsidRDefault="00294667" w:rsidP="00294667">
            <w:pPr>
              <w:pStyle w:val="TAH"/>
              <w:rPr>
                <w:lang w:eastAsia="ja-JP"/>
              </w:rPr>
            </w:pPr>
            <w:r w:rsidRPr="00FD0425">
              <w:rPr>
                <w:lang w:eastAsia="ja-JP"/>
              </w:rPr>
              <w:t>IE/Group Name</w:t>
            </w:r>
          </w:p>
        </w:tc>
        <w:tc>
          <w:tcPr>
            <w:tcW w:w="1104" w:type="dxa"/>
          </w:tcPr>
          <w:p w14:paraId="3770D8A0" w14:textId="77777777" w:rsidR="00294667" w:rsidRPr="00FD0425" w:rsidRDefault="00294667" w:rsidP="00294667">
            <w:pPr>
              <w:pStyle w:val="TAH"/>
              <w:rPr>
                <w:lang w:eastAsia="ja-JP"/>
              </w:rPr>
            </w:pPr>
            <w:r w:rsidRPr="00FD0425">
              <w:rPr>
                <w:lang w:eastAsia="ja-JP"/>
              </w:rPr>
              <w:t>Presence</w:t>
            </w:r>
          </w:p>
        </w:tc>
        <w:tc>
          <w:tcPr>
            <w:tcW w:w="881" w:type="dxa"/>
          </w:tcPr>
          <w:p w14:paraId="7F334C8F" w14:textId="77777777" w:rsidR="00294667" w:rsidRPr="00FD0425" w:rsidRDefault="00294667" w:rsidP="00294667">
            <w:pPr>
              <w:pStyle w:val="TAH"/>
              <w:rPr>
                <w:lang w:eastAsia="ja-JP"/>
              </w:rPr>
            </w:pPr>
            <w:r w:rsidRPr="00FD0425">
              <w:rPr>
                <w:lang w:eastAsia="ja-JP"/>
              </w:rPr>
              <w:t>Range</w:t>
            </w:r>
          </w:p>
        </w:tc>
        <w:tc>
          <w:tcPr>
            <w:tcW w:w="2086" w:type="dxa"/>
          </w:tcPr>
          <w:p w14:paraId="6E0D135D" w14:textId="77777777" w:rsidR="00294667" w:rsidRPr="00FD0425" w:rsidRDefault="00294667" w:rsidP="00294667">
            <w:pPr>
              <w:pStyle w:val="TAH"/>
              <w:rPr>
                <w:lang w:eastAsia="ja-JP"/>
              </w:rPr>
            </w:pPr>
            <w:r w:rsidRPr="00FD0425">
              <w:rPr>
                <w:lang w:eastAsia="ja-JP"/>
              </w:rPr>
              <w:t>IE type and reference</w:t>
            </w:r>
          </w:p>
        </w:tc>
        <w:tc>
          <w:tcPr>
            <w:tcW w:w="1599" w:type="dxa"/>
          </w:tcPr>
          <w:p w14:paraId="06ACDC16" w14:textId="77777777" w:rsidR="00294667" w:rsidRPr="00FD0425" w:rsidRDefault="00294667" w:rsidP="00294667">
            <w:pPr>
              <w:pStyle w:val="TAH"/>
              <w:rPr>
                <w:lang w:eastAsia="ja-JP"/>
              </w:rPr>
            </w:pPr>
            <w:r w:rsidRPr="00FD0425">
              <w:rPr>
                <w:lang w:eastAsia="ja-JP"/>
              </w:rPr>
              <w:t>Semantics description</w:t>
            </w:r>
          </w:p>
        </w:tc>
        <w:tc>
          <w:tcPr>
            <w:tcW w:w="1134" w:type="dxa"/>
          </w:tcPr>
          <w:p w14:paraId="3083F0DD" w14:textId="77777777" w:rsidR="00294667" w:rsidRPr="00FD0425" w:rsidRDefault="00294667" w:rsidP="00294667">
            <w:pPr>
              <w:pStyle w:val="TAH"/>
              <w:rPr>
                <w:b w:val="0"/>
                <w:lang w:eastAsia="ja-JP"/>
              </w:rPr>
            </w:pPr>
            <w:r w:rsidRPr="00FD0425">
              <w:rPr>
                <w:lang w:eastAsia="ja-JP"/>
              </w:rPr>
              <w:t>Criticality</w:t>
            </w:r>
          </w:p>
        </w:tc>
        <w:tc>
          <w:tcPr>
            <w:tcW w:w="1103" w:type="dxa"/>
          </w:tcPr>
          <w:p w14:paraId="50BC22F4" w14:textId="77777777" w:rsidR="00294667" w:rsidRPr="00FD0425" w:rsidRDefault="00294667" w:rsidP="00294667">
            <w:pPr>
              <w:pStyle w:val="TAH"/>
              <w:rPr>
                <w:b w:val="0"/>
                <w:lang w:eastAsia="ja-JP"/>
              </w:rPr>
            </w:pPr>
            <w:r w:rsidRPr="00FD0425">
              <w:rPr>
                <w:lang w:eastAsia="ja-JP"/>
              </w:rPr>
              <w:t>Assigned Criticality</w:t>
            </w:r>
          </w:p>
        </w:tc>
      </w:tr>
      <w:tr w:rsidR="00294667" w:rsidRPr="00FD0425" w14:paraId="61591268" w14:textId="77777777" w:rsidTr="00294667">
        <w:tc>
          <w:tcPr>
            <w:tcW w:w="2578" w:type="dxa"/>
          </w:tcPr>
          <w:p w14:paraId="7A15238A" w14:textId="77777777" w:rsidR="00294667" w:rsidRPr="00FD0425" w:rsidRDefault="00294667" w:rsidP="00294667">
            <w:pPr>
              <w:pStyle w:val="TAL"/>
              <w:rPr>
                <w:lang w:eastAsia="ja-JP"/>
              </w:rPr>
            </w:pPr>
            <w:r w:rsidRPr="00FD0425">
              <w:rPr>
                <w:lang w:eastAsia="ja-JP"/>
              </w:rPr>
              <w:t>Message Type</w:t>
            </w:r>
          </w:p>
        </w:tc>
        <w:tc>
          <w:tcPr>
            <w:tcW w:w="1104" w:type="dxa"/>
          </w:tcPr>
          <w:p w14:paraId="1801663D" w14:textId="77777777" w:rsidR="00294667" w:rsidRPr="00FD0425" w:rsidRDefault="00294667" w:rsidP="00294667">
            <w:pPr>
              <w:pStyle w:val="TAL"/>
              <w:rPr>
                <w:lang w:eastAsia="ja-JP"/>
              </w:rPr>
            </w:pPr>
            <w:r w:rsidRPr="00FD0425">
              <w:rPr>
                <w:lang w:eastAsia="ja-JP"/>
              </w:rPr>
              <w:t>M</w:t>
            </w:r>
          </w:p>
        </w:tc>
        <w:tc>
          <w:tcPr>
            <w:tcW w:w="881" w:type="dxa"/>
          </w:tcPr>
          <w:p w14:paraId="08BBE471" w14:textId="77777777" w:rsidR="00294667" w:rsidRPr="00FD0425" w:rsidRDefault="00294667" w:rsidP="00294667">
            <w:pPr>
              <w:pStyle w:val="TAL"/>
              <w:rPr>
                <w:lang w:eastAsia="ja-JP"/>
              </w:rPr>
            </w:pPr>
          </w:p>
        </w:tc>
        <w:tc>
          <w:tcPr>
            <w:tcW w:w="2086" w:type="dxa"/>
          </w:tcPr>
          <w:p w14:paraId="2B3771F5" w14:textId="77777777" w:rsidR="00294667" w:rsidRPr="00FD0425" w:rsidRDefault="00294667" w:rsidP="00294667">
            <w:pPr>
              <w:pStyle w:val="TAL"/>
              <w:rPr>
                <w:lang w:eastAsia="ja-JP"/>
              </w:rPr>
            </w:pPr>
            <w:r w:rsidRPr="00FD0425">
              <w:rPr>
                <w:lang w:eastAsia="ja-JP"/>
              </w:rPr>
              <w:t>9.2.3.1</w:t>
            </w:r>
          </w:p>
        </w:tc>
        <w:tc>
          <w:tcPr>
            <w:tcW w:w="1599" w:type="dxa"/>
          </w:tcPr>
          <w:p w14:paraId="091B929B" w14:textId="77777777" w:rsidR="00294667" w:rsidRPr="00FD0425" w:rsidRDefault="00294667" w:rsidP="00294667">
            <w:pPr>
              <w:pStyle w:val="TAL"/>
              <w:rPr>
                <w:szCs w:val="18"/>
                <w:lang w:eastAsia="ja-JP"/>
              </w:rPr>
            </w:pPr>
          </w:p>
        </w:tc>
        <w:tc>
          <w:tcPr>
            <w:tcW w:w="1134" w:type="dxa"/>
          </w:tcPr>
          <w:p w14:paraId="01D40C8B" w14:textId="77777777" w:rsidR="00294667" w:rsidRPr="00FD0425" w:rsidRDefault="00294667" w:rsidP="00294667">
            <w:pPr>
              <w:pStyle w:val="TAC"/>
              <w:rPr>
                <w:lang w:eastAsia="ja-JP"/>
              </w:rPr>
            </w:pPr>
            <w:r w:rsidRPr="00FD0425">
              <w:rPr>
                <w:lang w:eastAsia="ja-JP"/>
              </w:rPr>
              <w:t>YES</w:t>
            </w:r>
          </w:p>
        </w:tc>
        <w:tc>
          <w:tcPr>
            <w:tcW w:w="1103" w:type="dxa"/>
          </w:tcPr>
          <w:p w14:paraId="3EF1E7DE" w14:textId="77777777" w:rsidR="00294667" w:rsidRPr="00FD0425" w:rsidRDefault="00294667" w:rsidP="00294667">
            <w:pPr>
              <w:pStyle w:val="TAC"/>
              <w:rPr>
                <w:lang w:eastAsia="ja-JP"/>
              </w:rPr>
            </w:pPr>
            <w:r w:rsidRPr="00FD0425">
              <w:rPr>
                <w:lang w:eastAsia="ja-JP"/>
              </w:rPr>
              <w:t>reject</w:t>
            </w:r>
          </w:p>
        </w:tc>
      </w:tr>
      <w:tr w:rsidR="00294667" w:rsidRPr="00FD0425" w14:paraId="51ECCF38" w14:textId="77777777" w:rsidTr="00294667">
        <w:tc>
          <w:tcPr>
            <w:tcW w:w="2578" w:type="dxa"/>
          </w:tcPr>
          <w:p w14:paraId="3123F9B2" w14:textId="77777777" w:rsidR="00294667" w:rsidRPr="00FD0425" w:rsidRDefault="00294667" w:rsidP="00294667">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4C2EFA4E" w14:textId="77777777" w:rsidR="00294667" w:rsidRPr="00FD0425" w:rsidRDefault="00294667" w:rsidP="00294667">
            <w:pPr>
              <w:pStyle w:val="TAL"/>
              <w:rPr>
                <w:lang w:eastAsia="ja-JP"/>
              </w:rPr>
            </w:pPr>
            <w:r w:rsidRPr="00FD0425">
              <w:rPr>
                <w:lang w:eastAsia="ja-JP"/>
              </w:rPr>
              <w:t>M</w:t>
            </w:r>
          </w:p>
        </w:tc>
        <w:tc>
          <w:tcPr>
            <w:tcW w:w="881" w:type="dxa"/>
          </w:tcPr>
          <w:p w14:paraId="4145579B" w14:textId="77777777" w:rsidR="00294667" w:rsidRPr="00FD0425" w:rsidRDefault="00294667" w:rsidP="00294667">
            <w:pPr>
              <w:pStyle w:val="TAL"/>
              <w:rPr>
                <w:lang w:eastAsia="ja-JP"/>
              </w:rPr>
            </w:pPr>
          </w:p>
        </w:tc>
        <w:tc>
          <w:tcPr>
            <w:tcW w:w="2086" w:type="dxa"/>
          </w:tcPr>
          <w:p w14:paraId="1C3EA3E9" w14:textId="77777777" w:rsidR="00294667" w:rsidRPr="00FD0425" w:rsidRDefault="00294667" w:rsidP="00294667">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A22E9E1" w14:textId="77777777" w:rsidR="00294667" w:rsidRPr="00FD0425" w:rsidRDefault="00294667" w:rsidP="00294667">
            <w:pPr>
              <w:pStyle w:val="TAL"/>
              <w:rPr>
                <w:lang w:eastAsia="ja-JP"/>
              </w:rPr>
            </w:pPr>
            <w:r w:rsidRPr="00FD0425">
              <w:rPr>
                <w:lang w:eastAsia="ja-JP"/>
              </w:rPr>
              <w:t>9.2.3.16</w:t>
            </w:r>
          </w:p>
        </w:tc>
        <w:tc>
          <w:tcPr>
            <w:tcW w:w="1599" w:type="dxa"/>
          </w:tcPr>
          <w:p w14:paraId="1873141D" w14:textId="77777777" w:rsidR="00294667" w:rsidRPr="00FD0425" w:rsidRDefault="00294667" w:rsidP="00294667">
            <w:pPr>
              <w:pStyle w:val="TAL"/>
              <w:rPr>
                <w:szCs w:val="18"/>
                <w:lang w:eastAsia="ja-JP"/>
              </w:rPr>
            </w:pPr>
            <w:r w:rsidRPr="00FD0425">
              <w:rPr>
                <w:szCs w:val="18"/>
                <w:lang w:eastAsia="ja-JP"/>
              </w:rPr>
              <w:t>Allocated</w:t>
            </w:r>
            <w:r w:rsidRPr="00FD0425">
              <w:rPr>
                <w:b/>
                <w:lang w:eastAsia="ja-JP"/>
              </w:rPr>
              <w:t xml:space="preserve"> </w:t>
            </w:r>
            <w:r w:rsidRPr="00FD0425">
              <w:rPr>
                <w:szCs w:val="18"/>
                <w:lang w:eastAsia="ja-JP"/>
              </w:rPr>
              <w:t>at the M-NG-RAN node</w:t>
            </w:r>
          </w:p>
        </w:tc>
        <w:tc>
          <w:tcPr>
            <w:tcW w:w="1134" w:type="dxa"/>
          </w:tcPr>
          <w:p w14:paraId="11D758EE" w14:textId="77777777" w:rsidR="00294667" w:rsidRPr="00FD0425" w:rsidRDefault="00294667" w:rsidP="00294667">
            <w:pPr>
              <w:pStyle w:val="TAC"/>
              <w:rPr>
                <w:lang w:eastAsia="ja-JP"/>
              </w:rPr>
            </w:pPr>
            <w:r w:rsidRPr="00FD0425">
              <w:rPr>
                <w:lang w:eastAsia="ja-JP"/>
              </w:rPr>
              <w:t>YES</w:t>
            </w:r>
          </w:p>
        </w:tc>
        <w:tc>
          <w:tcPr>
            <w:tcW w:w="1103" w:type="dxa"/>
          </w:tcPr>
          <w:p w14:paraId="0D7B6560" w14:textId="77777777" w:rsidR="00294667" w:rsidRPr="00FD0425" w:rsidRDefault="00294667" w:rsidP="00294667">
            <w:pPr>
              <w:pStyle w:val="TAC"/>
              <w:rPr>
                <w:lang w:eastAsia="zh-CN"/>
              </w:rPr>
            </w:pPr>
            <w:r w:rsidRPr="00FD0425">
              <w:rPr>
                <w:lang w:eastAsia="zh-CN"/>
              </w:rPr>
              <w:t>reject</w:t>
            </w:r>
          </w:p>
        </w:tc>
      </w:tr>
      <w:tr w:rsidR="00294667" w:rsidRPr="00FD0425" w14:paraId="189DF98B" w14:textId="77777777" w:rsidTr="00294667">
        <w:tc>
          <w:tcPr>
            <w:tcW w:w="2578" w:type="dxa"/>
          </w:tcPr>
          <w:p w14:paraId="04D66BCB" w14:textId="77777777" w:rsidR="00294667" w:rsidRPr="00FD0425" w:rsidRDefault="00294667" w:rsidP="00294667">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30F1F30F" w14:textId="77777777" w:rsidR="00294667" w:rsidRPr="00FD0425" w:rsidRDefault="00294667" w:rsidP="00294667">
            <w:pPr>
              <w:pStyle w:val="TAL"/>
              <w:rPr>
                <w:lang w:eastAsia="ja-JP"/>
              </w:rPr>
            </w:pPr>
            <w:r w:rsidRPr="00FD0425">
              <w:rPr>
                <w:lang w:eastAsia="ja-JP"/>
              </w:rPr>
              <w:t>M</w:t>
            </w:r>
          </w:p>
        </w:tc>
        <w:tc>
          <w:tcPr>
            <w:tcW w:w="881" w:type="dxa"/>
          </w:tcPr>
          <w:p w14:paraId="4D0655A6" w14:textId="77777777" w:rsidR="00294667" w:rsidRPr="00FD0425" w:rsidRDefault="00294667" w:rsidP="00294667">
            <w:pPr>
              <w:pStyle w:val="TAL"/>
              <w:rPr>
                <w:lang w:eastAsia="ja-JP"/>
              </w:rPr>
            </w:pPr>
          </w:p>
        </w:tc>
        <w:tc>
          <w:tcPr>
            <w:tcW w:w="2086" w:type="dxa"/>
          </w:tcPr>
          <w:p w14:paraId="07109AEC" w14:textId="77777777" w:rsidR="00294667" w:rsidRPr="00FD0425" w:rsidRDefault="00294667" w:rsidP="00294667">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3140C81" w14:textId="77777777" w:rsidR="00294667" w:rsidRPr="00FD0425" w:rsidRDefault="00294667" w:rsidP="00294667">
            <w:pPr>
              <w:pStyle w:val="TAL"/>
              <w:rPr>
                <w:lang w:eastAsia="ja-JP"/>
              </w:rPr>
            </w:pPr>
            <w:r w:rsidRPr="00FD0425">
              <w:rPr>
                <w:lang w:eastAsia="ja-JP"/>
              </w:rPr>
              <w:t>9.2.3.16</w:t>
            </w:r>
          </w:p>
        </w:tc>
        <w:tc>
          <w:tcPr>
            <w:tcW w:w="1599" w:type="dxa"/>
          </w:tcPr>
          <w:p w14:paraId="53307040" w14:textId="77777777" w:rsidR="00294667" w:rsidRPr="00FD0425" w:rsidRDefault="00294667" w:rsidP="00294667">
            <w:pPr>
              <w:pStyle w:val="TAL"/>
              <w:rPr>
                <w:szCs w:val="18"/>
                <w:lang w:eastAsia="ja-JP"/>
              </w:rPr>
            </w:pPr>
            <w:r w:rsidRPr="00FD0425">
              <w:rPr>
                <w:szCs w:val="18"/>
                <w:lang w:eastAsia="ja-JP"/>
              </w:rPr>
              <w:t>Allocated at the S-NG-RAN node</w:t>
            </w:r>
          </w:p>
        </w:tc>
        <w:tc>
          <w:tcPr>
            <w:tcW w:w="1134" w:type="dxa"/>
          </w:tcPr>
          <w:p w14:paraId="044F3AB8" w14:textId="77777777" w:rsidR="00294667" w:rsidRPr="00FD0425" w:rsidRDefault="00294667" w:rsidP="00294667">
            <w:pPr>
              <w:pStyle w:val="TAC"/>
              <w:rPr>
                <w:lang w:eastAsia="ja-JP"/>
              </w:rPr>
            </w:pPr>
            <w:r w:rsidRPr="00FD0425">
              <w:rPr>
                <w:lang w:eastAsia="ja-JP"/>
              </w:rPr>
              <w:t>YES</w:t>
            </w:r>
          </w:p>
        </w:tc>
        <w:tc>
          <w:tcPr>
            <w:tcW w:w="1103" w:type="dxa"/>
          </w:tcPr>
          <w:p w14:paraId="6E8C54CC" w14:textId="77777777" w:rsidR="00294667" w:rsidRPr="00FD0425" w:rsidRDefault="00294667" w:rsidP="00294667">
            <w:pPr>
              <w:pStyle w:val="TAC"/>
              <w:rPr>
                <w:lang w:eastAsia="zh-CN"/>
              </w:rPr>
            </w:pPr>
            <w:r w:rsidRPr="00FD0425">
              <w:rPr>
                <w:lang w:eastAsia="zh-CN"/>
              </w:rPr>
              <w:t>reject</w:t>
            </w:r>
          </w:p>
        </w:tc>
      </w:tr>
      <w:tr w:rsidR="00294667" w:rsidRPr="00FD0425" w14:paraId="15366D84" w14:textId="77777777" w:rsidTr="00294667">
        <w:tc>
          <w:tcPr>
            <w:tcW w:w="2578" w:type="dxa"/>
          </w:tcPr>
          <w:p w14:paraId="7F7AFE78" w14:textId="77777777" w:rsidR="00294667" w:rsidRPr="00FD0425" w:rsidRDefault="00294667" w:rsidP="00294667">
            <w:pPr>
              <w:pStyle w:val="TAL"/>
              <w:rPr>
                <w:lang w:eastAsia="ja-JP"/>
              </w:rPr>
            </w:pPr>
            <w:r w:rsidRPr="00FD0425">
              <w:rPr>
                <w:lang w:eastAsia="ja-JP"/>
              </w:rPr>
              <w:t>Cause</w:t>
            </w:r>
          </w:p>
        </w:tc>
        <w:tc>
          <w:tcPr>
            <w:tcW w:w="1104" w:type="dxa"/>
          </w:tcPr>
          <w:p w14:paraId="2C812B8B" w14:textId="77777777" w:rsidR="00294667" w:rsidRPr="00FD0425" w:rsidRDefault="00294667" w:rsidP="00294667">
            <w:pPr>
              <w:pStyle w:val="TAL"/>
              <w:rPr>
                <w:lang w:eastAsia="ja-JP"/>
              </w:rPr>
            </w:pPr>
            <w:r w:rsidRPr="00FD0425">
              <w:rPr>
                <w:lang w:eastAsia="ja-JP"/>
              </w:rPr>
              <w:t>M</w:t>
            </w:r>
          </w:p>
        </w:tc>
        <w:tc>
          <w:tcPr>
            <w:tcW w:w="881" w:type="dxa"/>
          </w:tcPr>
          <w:p w14:paraId="72704757" w14:textId="77777777" w:rsidR="00294667" w:rsidRPr="00FD0425" w:rsidRDefault="00294667" w:rsidP="00294667">
            <w:pPr>
              <w:pStyle w:val="TAL"/>
              <w:rPr>
                <w:lang w:eastAsia="ja-JP"/>
              </w:rPr>
            </w:pPr>
          </w:p>
        </w:tc>
        <w:tc>
          <w:tcPr>
            <w:tcW w:w="2086" w:type="dxa"/>
          </w:tcPr>
          <w:p w14:paraId="586DB842" w14:textId="77777777" w:rsidR="00294667" w:rsidRPr="00FD0425" w:rsidRDefault="00294667" w:rsidP="00294667">
            <w:pPr>
              <w:pStyle w:val="TAL"/>
              <w:rPr>
                <w:lang w:eastAsia="ja-JP"/>
              </w:rPr>
            </w:pPr>
            <w:r w:rsidRPr="00FD0425">
              <w:rPr>
                <w:lang w:eastAsia="ja-JP"/>
              </w:rPr>
              <w:t>9.2.3.2</w:t>
            </w:r>
          </w:p>
        </w:tc>
        <w:tc>
          <w:tcPr>
            <w:tcW w:w="1599" w:type="dxa"/>
          </w:tcPr>
          <w:p w14:paraId="0442AC4C" w14:textId="77777777" w:rsidR="00294667" w:rsidRPr="00FD0425" w:rsidRDefault="00294667" w:rsidP="00294667">
            <w:pPr>
              <w:pStyle w:val="TAL"/>
              <w:rPr>
                <w:szCs w:val="18"/>
                <w:lang w:eastAsia="ja-JP"/>
              </w:rPr>
            </w:pPr>
          </w:p>
        </w:tc>
        <w:tc>
          <w:tcPr>
            <w:tcW w:w="1134" w:type="dxa"/>
          </w:tcPr>
          <w:p w14:paraId="0CD89DCE" w14:textId="77777777" w:rsidR="00294667" w:rsidRPr="00FD0425" w:rsidRDefault="00294667" w:rsidP="00294667">
            <w:pPr>
              <w:pStyle w:val="TAC"/>
              <w:rPr>
                <w:lang w:eastAsia="ja-JP"/>
              </w:rPr>
            </w:pPr>
            <w:r w:rsidRPr="00FD0425">
              <w:rPr>
                <w:lang w:eastAsia="ja-JP"/>
              </w:rPr>
              <w:t>YES</w:t>
            </w:r>
          </w:p>
        </w:tc>
        <w:tc>
          <w:tcPr>
            <w:tcW w:w="1103" w:type="dxa"/>
          </w:tcPr>
          <w:p w14:paraId="6D2A922B" w14:textId="77777777" w:rsidR="00294667" w:rsidRPr="00FD0425" w:rsidRDefault="00294667" w:rsidP="00294667">
            <w:pPr>
              <w:pStyle w:val="TAC"/>
              <w:rPr>
                <w:lang w:eastAsia="ja-JP"/>
              </w:rPr>
            </w:pPr>
            <w:r w:rsidRPr="00FD0425">
              <w:rPr>
                <w:lang w:eastAsia="ja-JP"/>
              </w:rPr>
              <w:t>ignore</w:t>
            </w:r>
          </w:p>
        </w:tc>
      </w:tr>
      <w:tr w:rsidR="00294667" w:rsidRPr="00FD0425" w14:paraId="3075101C" w14:textId="77777777" w:rsidTr="00294667">
        <w:tc>
          <w:tcPr>
            <w:tcW w:w="2578" w:type="dxa"/>
          </w:tcPr>
          <w:p w14:paraId="64141806" w14:textId="77777777" w:rsidR="00294667" w:rsidRPr="00FD0425" w:rsidRDefault="00294667" w:rsidP="00294667">
            <w:pPr>
              <w:pStyle w:val="TAL"/>
            </w:pPr>
            <w:r w:rsidRPr="00FD0425">
              <w:t>Criticality Diagnostics</w:t>
            </w:r>
          </w:p>
        </w:tc>
        <w:tc>
          <w:tcPr>
            <w:tcW w:w="1104" w:type="dxa"/>
          </w:tcPr>
          <w:p w14:paraId="71EA8B6C" w14:textId="77777777" w:rsidR="00294667" w:rsidRPr="00FD0425" w:rsidRDefault="00294667" w:rsidP="00294667">
            <w:pPr>
              <w:pStyle w:val="TAL"/>
            </w:pPr>
            <w:r w:rsidRPr="00FD0425">
              <w:t>O</w:t>
            </w:r>
          </w:p>
        </w:tc>
        <w:tc>
          <w:tcPr>
            <w:tcW w:w="881" w:type="dxa"/>
          </w:tcPr>
          <w:p w14:paraId="4DF3A7FE" w14:textId="77777777" w:rsidR="00294667" w:rsidRPr="00FD0425" w:rsidRDefault="00294667" w:rsidP="00294667">
            <w:pPr>
              <w:pStyle w:val="TAL"/>
              <w:rPr>
                <w:rFonts w:cs="Arial"/>
                <w:szCs w:val="18"/>
              </w:rPr>
            </w:pPr>
          </w:p>
        </w:tc>
        <w:tc>
          <w:tcPr>
            <w:tcW w:w="2086" w:type="dxa"/>
          </w:tcPr>
          <w:p w14:paraId="17809B8F" w14:textId="77777777" w:rsidR="00294667" w:rsidRPr="00FD0425" w:rsidRDefault="00294667" w:rsidP="00294667">
            <w:pPr>
              <w:pStyle w:val="TAL"/>
              <w:rPr>
                <w:rFonts w:cs="Arial"/>
                <w:szCs w:val="18"/>
              </w:rPr>
            </w:pPr>
            <w:r w:rsidRPr="00FD0425">
              <w:rPr>
                <w:lang w:eastAsia="ja-JP"/>
              </w:rPr>
              <w:t>9.2.3.3</w:t>
            </w:r>
          </w:p>
        </w:tc>
        <w:tc>
          <w:tcPr>
            <w:tcW w:w="1599" w:type="dxa"/>
          </w:tcPr>
          <w:p w14:paraId="3BDC8016" w14:textId="77777777" w:rsidR="00294667" w:rsidRPr="00FD0425" w:rsidRDefault="00294667" w:rsidP="00294667">
            <w:pPr>
              <w:pStyle w:val="TAL"/>
              <w:rPr>
                <w:rFonts w:cs="Arial"/>
                <w:szCs w:val="18"/>
              </w:rPr>
            </w:pPr>
          </w:p>
        </w:tc>
        <w:tc>
          <w:tcPr>
            <w:tcW w:w="1134" w:type="dxa"/>
          </w:tcPr>
          <w:p w14:paraId="152A9C3E" w14:textId="77777777" w:rsidR="00294667" w:rsidRPr="00FD0425" w:rsidRDefault="00294667" w:rsidP="00294667">
            <w:pPr>
              <w:pStyle w:val="TAC"/>
              <w:rPr>
                <w:lang w:eastAsia="ja-JP"/>
              </w:rPr>
            </w:pPr>
            <w:r w:rsidRPr="00FD0425">
              <w:rPr>
                <w:lang w:eastAsia="ja-JP"/>
              </w:rPr>
              <w:t>YES</w:t>
            </w:r>
          </w:p>
        </w:tc>
        <w:tc>
          <w:tcPr>
            <w:tcW w:w="1103" w:type="dxa"/>
          </w:tcPr>
          <w:p w14:paraId="1EB8BE9B" w14:textId="77777777" w:rsidR="00294667" w:rsidRPr="00FD0425" w:rsidRDefault="00294667" w:rsidP="00294667">
            <w:pPr>
              <w:pStyle w:val="TAC"/>
              <w:rPr>
                <w:lang w:eastAsia="ja-JP"/>
              </w:rPr>
            </w:pPr>
            <w:r w:rsidRPr="00FD0425">
              <w:rPr>
                <w:lang w:eastAsia="ja-JP"/>
              </w:rPr>
              <w:t>ignore</w:t>
            </w:r>
          </w:p>
        </w:tc>
      </w:tr>
      <w:tr w:rsidR="00D122C8" w:rsidRPr="00EA5FA7" w14:paraId="667DC359" w14:textId="77777777" w:rsidTr="00D122C8">
        <w:trPr>
          <w:ins w:id="65" w:author="Ericsson User " w:date="2021-01-13T16:58:00Z"/>
        </w:trPr>
        <w:tc>
          <w:tcPr>
            <w:tcW w:w="2578" w:type="dxa"/>
            <w:tcBorders>
              <w:top w:val="single" w:sz="4" w:space="0" w:color="auto"/>
              <w:left w:val="single" w:sz="4" w:space="0" w:color="auto"/>
              <w:bottom w:val="single" w:sz="4" w:space="0" w:color="auto"/>
              <w:right w:val="single" w:sz="4" w:space="0" w:color="auto"/>
            </w:tcBorders>
          </w:tcPr>
          <w:p w14:paraId="3BE1CABB" w14:textId="77777777" w:rsidR="00D122C8" w:rsidRPr="00EA5FA7" w:rsidRDefault="00D122C8" w:rsidP="00D85863">
            <w:pPr>
              <w:pStyle w:val="TAL"/>
              <w:rPr>
                <w:ins w:id="66" w:author="Ericsson User " w:date="2021-01-13T16:58:00Z"/>
              </w:rPr>
            </w:pPr>
            <w:ins w:id="67" w:author="Ericsson User " w:date="2021-01-13T16:58:00Z">
              <w:r>
                <w:t>Rejected</w:t>
              </w:r>
              <w:r w:rsidRPr="00376FE9">
                <w:t xml:space="preserve"> </w:t>
              </w:r>
              <w:proofErr w:type="spellStart"/>
              <w:r w:rsidRPr="00376FE9">
                <w:t>SpCell</w:t>
              </w:r>
              <w:proofErr w:type="spellEnd"/>
              <w:r w:rsidRPr="00376FE9">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602B48BD" w14:textId="77777777" w:rsidR="00D122C8" w:rsidRPr="00EA5FA7" w:rsidRDefault="00D122C8" w:rsidP="00D85863">
            <w:pPr>
              <w:pStyle w:val="TAL"/>
              <w:rPr>
                <w:ins w:id="68" w:author="Ericsson User " w:date="2021-01-13T16:58:00Z"/>
              </w:rPr>
            </w:pPr>
          </w:p>
        </w:tc>
        <w:tc>
          <w:tcPr>
            <w:tcW w:w="881" w:type="dxa"/>
            <w:tcBorders>
              <w:top w:val="single" w:sz="4" w:space="0" w:color="auto"/>
              <w:left w:val="single" w:sz="4" w:space="0" w:color="auto"/>
              <w:bottom w:val="single" w:sz="4" w:space="0" w:color="auto"/>
              <w:right w:val="single" w:sz="4" w:space="0" w:color="auto"/>
            </w:tcBorders>
          </w:tcPr>
          <w:p w14:paraId="77926E92" w14:textId="77777777" w:rsidR="00D122C8" w:rsidRPr="00D122C8" w:rsidRDefault="00D122C8" w:rsidP="00D85863">
            <w:pPr>
              <w:pStyle w:val="TAL"/>
              <w:rPr>
                <w:ins w:id="69" w:author="Ericsson User " w:date="2021-01-13T16:58:00Z"/>
                <w:rFonts w:cs="Arial"/>
                <w:szCs w:val="18"/>
              </w:rPr>
            </w:pPr>
            <w:ins w:id="70" w:author="Ericsson User " w:date="2021-01-13T16:58:00Z">
              <w:r w:rsidRPr="00D122C8">
                <w:rPr>
                  <w:rFonts w:cs="Arial"/>
                  <w:szCs w:val="18"/>
                </w:rPr>
                <w:t>0..1</w:t>
              </w:r>
            </w:ins>
          </w:p>
        </w:tc>
        <w:tc>
          <w:tcPr>
            <w:tcW w:w="2086" w:type="dxa"/>
            <w:tcBorders>
              <w:top w:val="single" w:sz="4" w:space="0" w:color="auto"/>
              <w:left w:val="single" w:sz="4" w:space="0" w:color="auto"/>
              <w:bottom w:val="single" w:sz="4" w:space="0" w:color="auto"/>
              <w:right w:val="single" w:sz="4" w:space="0" w:color="auto"/>
            </w:tcBorders>
          </w:tcPr>
          <w:p w14:paraId="47A8D72B" w14:textId="77777777" w:rsidR="00D122C8" w:rsidRPr="00D122C8" w:rsidRDefault="00D122C8" w:rsidP="00D85863">
            <w:pPr>
              <w:pStyle w:val="TAL"/>
              <w:rPr>
                <w:ins w:id="71" w:author="Ericsson User " w:date="2021-01-13T16:58:00Z"/>
                <w:lang w:eastAsia="ja-JP"/>
              </w:rPr>
            </w:pPr>
          </w:p>
        </w:tc>
        <w:tc>
          <w:tcPr>
            <w:tcW w:w="1599" w:type="dxa"/>
            <w:tcBorders>
              <w:top w:val="single" w:sz="4" w:space="0" w:color="auto"/>
              <w:left w:val="single" w:sz="4" w:space="0" w:color="auto"/>
              <w:bottom w:val="single" w:sz="4" w:space="0" w:color="auto"/>
              <w:right w:val="single" w:sz="4" w:space="0" w:color="auto"/>
            </w:tcBorders>
          </w:tcPr>
          <w:p w14:paraId="3353577A" w14:textId="77777777" w:rsidR="00D122C8" w:rsidRPr="00D122C8" w:rsidRDefault="00D122C8" w:rsidP="00D85863">
            <w:pPr>
              <w:pStyle w:val="TAL"/>
              <w:rPr>
                <w:ins w:id="72" w:author="Ericsson User " w:date="2021-01-13T16:58:00Z"/>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1F4FA868" w14:textId="77777777" w:rsidR="00D122C8" w:rsidRPr="00EA5FA7" w:rsidRDefault="00D122C8" w:rsidP="00D85863">
            <w:pPr>
              <w:pStyle w:val="TAC"/>
              <w:rPr>
                <w:ins w:id="73" w:author="Ericsson User " w:date="2021-01-13T16:58:00Z"/>
                <w:lang w:eastAsia="ja-JP"/>
              </w:rPr>
            </w:pPr>
            <w:ins w:id="74" w:author="Ericsson User " w:date="2021-01-13T16:58:00Z">
              <w:r w:rsidRPr="00376FE9">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4DFC6364" w14:textId="77777777" w:rsidR="00D122C8" w:rsidRPr="00EA5FA7" w:rsidRDefault="00D122C8" w:rsidP="00D85863">
            <w:pPr>
              <w:pStyle w:val="TAC"/>
              <w:rPr>
                <w:ins w:id="75" w:author="Ericsson User " w:date="2021-01-13T16:58:00Z"/>
                <w:lang w:eastAsia="ja-JP"/>
              </w:rPr>
            </w:pPr>
            <w:ins w:id="76" w:author="Ericsson User " w:date="2021-01-13T16:58:00Z">
              <w:r w:rsidRPr="00376FE9">
                <w:rPr>
                  <w:lang w:eastAsia="ja-JP"/>
                </w:rPr>
                <w:t>ignore</w:t>
              </w:r>
            </w:ins>
          </w:p>
        </w:tc>
      </w:tr>
      <w:tr w:rsidR="00D122C8" w:rsidRPr="00EA5FA7" w14:paraId="0C93A31C" w14:textId="77777777" w:rsidTr="00D122C8">
        <w:trPr>
          <w:ins w:id="77" w:author="Ericsson User " w:date="2021-01-13T16:58:00Z"/>
        </w:trPr>
        <w:tc>
          <w:tcPr>
            <w:tcW w:w="2578" w:type="dxa"/>
            <w:tcBorders>
              <w:top w:val="single" w:sz="4" w:space="0" w:color="auto"/>
              <w:left w:val="single" w:sz="4" w:space="0" w:color="auto"/>
              <w:bottom w:val="single" w:sz="4" w:space="0" w:color="auto"/>
              <w:right w:val="single" w:sz="4" w:space="0" w:color="auto"/>
            </w:tcBorders>
          </w:tcPr>
          <w:p w14:paraId="01BC2D3D" w14:textId="77777777" w:rsidR="00D122C8" w:rsidRPr="00EA5FA7" w:rsidRDefault="00D122C8" w:rsidP="00D85863">
            <w:pPr>
              <w:pStyle w:val="TAL"/>
              <w:rPr>
                <w:ins w:id="78" w:author="Ericsson User " w:date="2021-01-13T16:58:00Z"/>
              </w:rPr>
            </w:pPr>
            <w:ins w:id="79" w:author="Ericsson User " w:date="2021-01-13T16:58:00Z">
              <w:r w:rsidRPr="00376FE9">
                <w:t>&gt;</w:t>
              </w:r>
              <w:r>
                <w:t>Rejected</w:t>
              </w:r>
              <w:r w:rsidRPr="00376FE9">
                <w:t xml:space="preserve"> </w:t>
              </w:r>
              <w:proofErr w:type="spellStart"/>
              <w:r w:rsidRPr="00376FE9">
                <w:t>SpCell</w:t>
              </w:r>
              <w:proofErr w:type="spellEnd"/>
              <w:r w:rsidRPr="00376FE9">
                <w:t xml:space="preserve"> Item IEs</w:t>
              </w:r>
            </w:ins>
          </w:p>
        </w:tc>
        <w:tc>
          <w:tcPr>
            <w:tcW w:w="1104" w:type="dxa"/>
            <w:tcBorders>
              <w:top w:val="single" w:sz="4" w:space="0" w:color="auto"/>
              <w:left w:val="single" w:sz="4" w:space="0" w:color="auto"/>
              <w:bottom w:val="single" w:sz="4" w:space="0" w:color="auto"/>
              <w:right w:val="single" w:sz="4" w:space="0" w:color="auto"/>
            </w:tcBorders>
          </w:tcPr>
          <w:p w14:paraId="2B2032F6" w14:textId="77777777" w:rsidR="00D122C8" w:rsidRPr="00EA5FA7" w:rsidRDefault="00D122C8" w:rsidP="00D85863">
            <w:pPr>
              <w:pStyle w:val="TAL"/>
              <w:rPr>
                <w:ins w:id="80" w:author="Ericsson User " w:date="2021-01-13T16:58:00Z"/>
              </w:rPr>
            </w:pPr>
          </w:p>
        </w:tc>
        <w:tc>
          <w:tcPr>
            <w:tcW w:w="881" w:type="dxa"/>
            <w:tcBorders>
              <w:top w:val="single" w:sz="4" w:space="0" w:color="auto"/>
              <w:left w:val="single" w:sz="4" w:space="0" w:color="auto"/>
              <w:bottom w:val="single" w:sz="4" w:space="0" w:color="auto"/>
              <w:right w:val="single" w:sz="4" w:space="0" w:color="auto"/>
            </w:tcBorders>
          </w:tcPr>
          <w:p w14:paraId="0D4FCAE2" w14:textId="77777777" w:rsidR="00D122C8" w:rsidRPr="00D122C8" w:rsidRDefault="00D122C8" w:rsidP="00D85863">
            <w:pPr>
              <w:pStyle w:val="TAL"/>
              <w:rPr>
                <w:ins w:id="81" w:author="Ericsson User " w:date="2021-01-13T16:58:00Z"/>
                <w:rFonts w:cs="Arial"/>
                <w:szCs w:val="18"/>
              </w:rPr>
            </w:pPr>
            <w:ins w:id="82" w:author="Ericsson User " w:date="2021-01-13T16:58:00Z">
              <w:r w:rsidRPr="00D122C8">
                <w:rPr>
                  <w:rFonts w:cs="Arial"/>
                  <w:szCs w:val="18"/>
                </w:rPr>
                <w:t>0</w:t>
              </w:r>
              <w:proofErr w:type="gramStart"/>
              <w:r w:rsidRPr="00D122C8">
                <w:rPr>
                  <w:rFonts w:cs="Arial"/>
                  <w:szCs w:val="18"/>
                </w:rPr>
                <w:t xml:space="preserve"> ..</w:t>
              </w:r>
              <w:proofErr w:type="gramEnd"/>
              <w:r w:rsidRPr="00D122C8">
                <w:rPr>
                  <w:rFonts w:cs="Arial"/>
                  <w:szCs w:val="18"/>
                </w:rPr>
                <w:t xml:space="preserve"> &lt;</w:t>
              </w:r>
              <w:proofErr w:type="spellStart"/>
              <w:r w:rsidRPr="00D122C8">
                <w:rPr>
                  <w:rFonts w:cs="Arial"/>
                  <w:szCs w:val="18"/>
                </w:rPr>
                <w:t>maxnoofRejectedSpCells</w:t>
              </w:r>
              <w:proofErr w:type="spellEnd"/>
              <w:r w:rsidRPr="00D122C8">
                <w:rPr>
                  <w:rFonts w:cs="Arial"/>
                  <w:szCs w:val="18"/>
                </w:rPr>
                <w:t>&gt;</w:t>
              </w:r>
            </w:ins>
          </w:p>
        </w:tc>
        <w:tc>
          <w:tcPr>
            <w:tcW w:w="2086" w:type="dxa"/>
            <w:tcBorders>
              <w:top w:val="single" w:sz="4" w:space="0" w:color="auto"/>
              <w:left w:val="single" w:sz="4" w:space="0" w:color="auto"/>
              <w:bottom w:val="single" w:sz="4" w:space="0" w:color="auto"/>
              <w:right w:val="single" w:sz="4" w:space="0" w:color="auto"/>
            </w:tcBorders>
          </w:tcPr>
          <w:p w14:paraId="4926FD78" w14:textId="77777777" w:rsidR="00D122C8" w:rsidRPr="00D122C8" w:rsidRDefault="00D122C8" w:rsidP="00D85863">
            <w:pPr>
              <w:pStyle w:val="TAL"/>
              <w:rPr>
                <w:ins w:id="83" w:author="Ericsson User " w:date="2021-01-13T16:58:00Z"/>
                <w:lang w:eastAsia="ja-JP"/>
              </w:rPr>
            </w:pPr>
          </w:p>
        </w:tc>
        <w:tc>
          <w:tcPr>
            <w:tcW w:w="1599" w:type="dxa"/>
            <w:tcBorders>
              <w:top w:val="single" w:sz="4" w:space="0" w:color="auto"/>
              <w:left w:val="single" w:sz="4" w:space="0" w:color="auto"/>
              <w:bottom w:val="single" w:sz="4" w:space="0" w:color="auto"/>
              <w:right w:val="single" w:sz="4" w:space="0" w:color="auto"/>
            </w:tcBorders>
          </w:tcPr>
          <w:p w14:paraId="77D6B55D" w14:textId="77777777" w:rsidR="00D122C8" w:rsidRPr="00D122C8" w:rsidRDefault="00D122C8" w:rsidP="00D85863">
            <w:pPr>
              <w:pStyle w:val="TAL"/>
              <w:rPr>
                <w:ins w:id="84" w:author="Ericsson User " w:date="2021-01-13T16:58:00Z"/>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02F8A9A6" w14:textId="77777777" w:rsidR="00D122C8" w:rsidRPr="00EA5FA7" w:rsidRDefault="00D122C8" w:rsidP="00D85863">
            <w:pPr>
              <w:pStyle w:val="TAC"/>
              <w:rPr>
                <w:ins w:id="85" w:author="Ericsson User " w:date="2021-01-13T16:58:00Z"/>
                <w:lang w:eastAsia="ja-JP"/>
              </w:rPr>
            </w:pPr>
            <w:ins w:id="86" w:author="Ericsson User " w:date="2021-01-13T16:58:00Z">
              <w:r w:rsidRPr="00EA5FA7">
                <w:rPr>
                  <w:lang w:eastAsia="ja-JP"/>
                </w:rPr>
                <w:t>EACH</w:t>
              </w:r>
            </w:ins>
          </w:p>
        </w:tc>
        <w:tc>
          <w:tcPr>
            <w:tcW w:w="1103" w:type="dxa"/>
            <w:tcBorders>
              <w:top w:val="single" w:sz="4" w:space="0" w:color="auto"/>
              <w:left w:val="single" w:sz="4" w:space="0" w:color="auto"/>
              <w:bottom w:val="single" w:sz="4" w:space="0" w:color="auto"/>
              <w:right w:val="single" w:sz="4" w:space="0" w:color="auto"/>
            </w:tcBorders>
          </w:tcPr>
          <w:p w14:paraId="1890F855" w14:textId="77777777" w:rsidR="00D122C8" w:rsidRPr="00EA5FA7" w:rsidRDefault="00D122C8" w:rsidP="00D85863">
            <w:pPr>
              <w:pStyle w:val="TAC"/>
              <w:rPr>
                <w:ins w:id="87" w:author="Ericsson User " w:date="2021-01-13T16:58:00Z"/>
                <w:lang w:eastAsia="ja-JP"/>
              </w:rPr>
            </w:pPr>
            <w:ins w:id="88" w:author="Ericsson User " w:date="2021-01-13T16:58:00Z">
              <w:r w:rsidRPr="00EA5FA7">
                <w:rPr>
                  <w:lang w:eastAsia="ja-JP"/>
                </w:rPr>
                <w:t>ignore</w:t>
              </w:r>
            </w:ins>
          </w:p>
        </w:tc>
      </w:tr>
      <w:tr w:rsidR="00D122C8" w:rsidRPr="00EA5FA7" w14:paraId="0732AAD8" w14:textId="77777777" w:rsidTr="00D122C8">
        <w:trPr>
          <w:ins w:id="89" w:author="Ericsson User " w:date="2021-01-13T16:58:00Z"/>
        </w:trPr>
        <w:tc>
          <w:tcPr>
            <w:tcW w:w="2578" w:type="dxa"/>
            <w:tcBorders>
              <w:top w:val="single" w:sz="4" w:space="0" w:color="auto"/>
              <w:left w:val="single" w:sz="4" w:space="0" w:color="auto"/>
              <w:bottom w:val="single" w:sz="4" w:space="0" w:color="auto"/>
              <w:right w:val="single" w:sz="4" w:space="0" w:color="auto"/>
            </w:tcBorders>
          </w:tcPr>
          <w:p w14:paraId="16E52591" w14:textId="77777777" w:rsidR="00D122C8" w:rsidRPr="00EA5FA7" w:rsidRDefault="00D122C8" w:rsidP="00D85863">
            <w:pPr>
              <w:pStyle w:val="TAL"/>
              <w:rPr>
                <w:ins w:id="90" w:author="Ericsson User " w:date="2021-01-13T16:58:00Z"/>
              </w:rPr>
            </w:pPr>
            <w:ins w:id="91" w:author="Ericsson User " w:date="2021-01-13T16:58:00Z">
              <w:r w:rsidRPr="00376FE9">
                <w:t>&gt;&gt;</w:t>
              </w:r>
              <w:r>
                <w:t>Rejected</w:t>
              </w:r>
              <w:r w:rsidRPr="00376FE9">
                <w:t xml:space="preserve"> </w:t>
              </w:r>
              <w:proofErr w:type="spellStart"/>
              <w:r w:rsidRPr="00376FE9">
                <w:t>SpCell</w:t>
              </w:r>
              <w:proofErr w:type="spellEnd"/>
              <w:r w:rsidRPr="00376FE9">
                <w:t xml:space="preserve"> ID</w:t>
              </w:r>
            </w:ins>
          </w:p>
        </w:tc>
        <w:tc>
          <w:tcPr>
            <w:tcW w:w="1104" w:type="dxa"/>
            <w:tcBorders>
              <w:top w:val="single" w:sz="4" w:space="0" w:color="auto"/>
              <w:left w:val="single" w:sz="4" w:space="0" w:color="auto"/>
              <w:bottom w:val="single" w:sz="4" w:space="0" w:color="auto"/>
              <w:right w:val="single" w:sz="4" w:space="0" w:color="auto"/>
            </w:tcBorders>
          </w:tcPr>
          <w:p w14:paraId="6FDEEE96" w14:textId="77777777" w:rsidR="00D122C8" w:rsidRPr="00EA5FA7" w:rsidRDefault="00D122C8" w:rsidP="00D85863">
            <w:pPr>
              <w:pStyle w:val="TAL"/>
              <w:rPr>
                <w:ins w:id="92" w:author="Ericsson User " w:date="2021-01-13T16:58:00Z"/>
              </w:rPr>
            </w:pPr>
            <w:ins w:id="93" w:author="Ericsson User " w:date="2021-01-13T16:58:00Z">
              <w:r w:rsidRPr="00376FE9">
                <w:t>M</w:t>
              </w:r>
            </w:ins>
          </w:p>
        </w:tc>
        <w:tc>
          <w:tcPr>
            <w:tcW w:w="881" w:type="dxa"/>
            <w:tcBorders>
              <w:top w:val="single" w:sz="4" w:space="0" w:color="auto"/>
              <w:left w:val="single" w:sz="4" w:space="0" w:color="auto"/>
              <w:bottom w:val="single" w:sz="4" w:space="0" w:color="auto"/>
              <w:right w:val="single" w:sz="4" w:space="0" w:color="auto"/>
            </w:tcBorders>
          </w:tcPr>
          <w:p w14:paraId="5673D233" w14:textId="77777777" w:rsidR="00D122C8" w:rsidRPr="00D122C8" w:rsidRDefault="00D122C8" w:rsidP="00D85863">
            <w:pPr>
              <w:pStyle w:val="TAL"/>
              <w:rPr>
                <w:ins w:id="94" w:author="Ericsson User " w:date="2021-01-13T16:58:00Z"/>
                <w:rFonts w:cs="Arial"/>
                <w:szCs w:val="18"/>
              </w:rPr>
            </w:pPr>
          </w:p>
        </w:tc>
        <w:tc>
          <w:tcPr>
            <w:tcW w:w="2086" w:type="dxa"/>
            <w:tcBorders>
              <w:top w:val="single" w:sz="4" w:space="0" w:color="auto"/>
              <w:left w:val="single" w:sz="4" w:space="0" w:color="auto"/>
              <w:bottom w:val="single" w:sz="4" w:space="0" w:color="auto"/>
              <w:right w:val="single" w:sz="4" w:space="0" w:color="auto"/>
            </w:tcBorders>
          </w:tcPr>
          <w:p w14:paraId="1B6FE4B5" w14:textId="77777777" w:rsidR="000A4179" w:rsidRDefault="000A4179" w:rsidP="000A4179">
            <w:pPr>
              <w:pStyle w:val="TAL"/>
              <w:rPr>
                <w:ins w:id="95" w:author="Ericsson User " w:date="2021-01-14T13:23:00Z"/>
                <w:lang w:eastAsia="ja-JP"/>
              </w:rPr>
            </w:pPr>
            <w:ins w:id="96" w:author="Ericsson User " w:date="2021-01-14T13:23:00Z">
              <w:r>
                <w:rPr>
                  <w:snapToGrid w:val="0"/>
                  <w:lang w:eastAsia="ja-JP"/>
                </w:rPr>
                <w:t>Target Cell Global ID</w:t>
              </w:r>
            </w:ins>
          </w:p>
          <w:p w14:paraId="0C6B9923" w14:textId="2EA5A835" w:rsidR="00D122C8" w:rsidRPr="00D122C8" w:rsidRDefault="000A4179" w:rsidP="000A4179">
            <w:pPr>
              <w:pStyle w:val="TAL"/>
              <w:rPr>
                <w:ins w:id="97" w:author="Ericsson User " w:date="2021-01-13T16:58:00Z"/>
                <w:lang w:eastAsia="ja-JP"/>
              </w:rPr>
            </w:pPr>
            <w:ins w:id="98" w:author="Ericsson User " w:date="2021-01-14T13:23:00Z">
              <w:r>
                <w:rPr>
                  <w:lang w:eastAsia="ja-JP"/>
                </w:rPr>
                <w:t>9.2.3.25</w:t>
              </w:r>
            </w:ins>
          </w:p>
        </w:tc>
        <w:tc>
          <w:tcPr>
            <w:tcW w:w="1599" w:type="dxa"/>
            <w:tcBorders>
              <w:top w:val="single" w:sz="4" w:space="0" w:color="auto"/>
              <w:left w:val="single" w:sz="4" w:space="0" w:color="auto"/>
              <w:bottom w:val="single" w:sz="4" w:space="0" w:color="auto"/>
              <w:right w:val="single" w:sz="4" w:space="0" w:color="auto"/>
            </w:tcBorders>
          </w:tcPr>
          <w:p w14:paraId="16DE7C8E" w14:textId="4AA41559" w:rsidR="00D122C8" w:rsidRPr="00D122C8" w:rsidRDefault="00D122C8" w:rsidP="00D85863">
            <w:pPr>
              <w:pStyle w:val="TAL"/>
              <w:rPr>
                <w:ins w:id="99" w:author="Ericsson User " w:date="2021-01-13T16:58:00Z"/>
                <w:rFonts w:cs="Arial"/>
                <w:szCs w:val="18"/>
              </w:rPr>
            </w:pPr>
            <w:ins w:id="100" w:author="Ericsson User " w:date="2021-01-13T16:58:00Z">
              <w:r w:rsidRPr="00D122C8">
                <w:rPr>
                  <w:rFonts w:cs="Arial"/>
                  <w:szCs w:val="18"/>
                </w:rPr>
                <w:t>Special Cell as defined in TS 38.321 [</w:t>
              </w:r>
            </w:ins>
            <w:ins w:id="101" w:author="Ericsson User " w:date="2021-01-13T17:04:00Z">
              <w:r w:rsidR="007C05CD">
                <w:rPr>
                  <w:rFonts w:cs="Arial"/>
                  <w:szCs w:val="18"/>
                </w:rPr>
                <w:t>35</w:t>
              </w:r>
            </w:ins>
            <w:ins w:id="102" w:author="Ericsson User " w:date="2021-01-13T16:58:00Z">
              <w:r w:rsidRPr="00D122C8">
                <w:rPr>
                  <w:rFonts w:cs="Arial"/>
                  <w:szCs w:val="18"/>
                </w:rPr>
                <w:t>]</w:t>
              </w:r>
            </w:ins>
          </w:p>
        </w:tc>
        <w:tc>
          <w:tcPr>
            <w:tcW w:w="1134" w:type="dxa"/>
            <w:tcBorders>
              <w:top w:val="single" w:sz="4" w:space="0" w:color="auto"/>
              <w:left w:val="single" w:sz="4" w:space="0" w:color="auto"/>
              <w:bottom w:val="single" w:sz="4" w:space="0" w:color="auto"/>
              <w:right w:val="single" w:sz="4" w:space="0" w:color="auto"/>
            </w:tcBorders>
          </w:tcPr>
          <w:p w14:paraId="705D06D6" w14:textId="77777777" w:rsidR="00D122C8" w:rsidRPr="00EA5FA7" w:rsidRDefault="00D122C8" w:rsidP="00D85863">
            <w:pPr>
              <w:pStyle w:val="TAC"/>
              <w:rPr>
                <w:ins w:id="103" w:author="Ericsson User " w:date="2021-01-13T16:58:00Z"/>
                <w:lang w:eastAsia="ja-JP"/>
              </w:rPr>
            </w:pPr>
            <w:ins w:id="104" w:author="Ericsson User " w:date="2021-01-13T16:58:00Z">
              <w:r w:rsidRPr="00EA5FA7">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3BDC22DF" w14:textId="77777777" w:rsidR="00D122C8" w:rsidRPr="00EA5FA7" w:rsidRDefault="00D122C8" w:rsidP="00D85863">
            <w:pPr>
              <w:pStyle w:val="TAC"/>
              <w:rPr>
                <w:ins w:id="105" w:author="Ericsson User " w:date="2021-01-13T16:58:00Z"/>
                <w:lang w:eastAsia="ja-JP"/>
              </w:rPr>
            </w:pPr>
          </w:p>
        </w:tc>
      </w:tr>
    </w:tbl>
    <w:p w14:paraId="15F7C6CF" w14:textId="77777777" w:rsidR="00294667" w:rsidRPr="00FD0425" w:rsidRDefault="00294667" w:rsidP="00294667"/>
    <w:p w14:paraId="04BF324C" w14:textId="77777777" w:rsidR="00294667" w:rsidRDefault="00294667" w:rsidP="00D51CAE">
      <w:pPr>
        <w:jc w:val="center"/>
        <w:rPr>
          <w:b/>
          <w:color w:val="FF0000"/>
        </w:rPr>
      </w:pPr>
    </w:p>
    <w:p w14:paraId="3500E4F8" w14:textId="77777777" w:rsidR="00D51CAE" w:rsidRDefault="00D51CAE" w:rsidP="00D51CAE">
      <w:pPr>
        <w:jc w:val="center"/>
        <w:rPr>
          <w:b/>
          <w:color w:val="FF0000"/>
        </w:rPr>
      </w:pPr>
      <w:r w:rsidRPr="00E95076">
        <w:rPr>
          <w:b/>
          <w:color w:val="FF0000"/>
        </w:rPr>
        <w:t>&lt;&lt;&lt;&lt;&lt;&lt; NEXT CHANGE &gt;&gt;&gt;&gt;&gt;&gt;</w:t>
      </w:r>
    </w:p>
    <w:p w14:paraId="1322E788" w14:textId="77777777" w:rsidR="00D51CAE" w:rsidRDefault="00D51CAE" w:rsidP="001C201C">
      <w:pPr>
        <w:jc w:val="center"/>
        <w:rPr>
          <w:b/>
          <w:color w:val="FF0000"/>
        </w:rPr>
      </w:pPr>
    </w:p>
    <w:p w14:paraId="2BA93A36" w14:textId="77777777" w:rsidR="001C201C" w:rsidRDefault="001C201C">
      <w:pPr>
        <w:rPr>
          <w:noProof/>
        </w:rPr>
      </w:pPr>
    </w:p>
    <w:p w14:paraId="71D1F4B8" w14:textId="77777777" w:rsidR="00716329" w:rsidRPr="00FD0425" w:rsidRDefault="00716329" w:rsidP="00716329">
      <w:pPr>
        <w:pStyle w:val="Heading4"/>
      </w:pPr>
      <w:bookmarkStart w:id="106" w:name="_Toc20955311"/>
      <w:bookmarkStart w:id="107" w:name="_Toc29991514"/>
      <w:bookmarkStart w:id="108" w:name="_Toc36555915"/>
      <w:bookmarkStart w:id="109" w:name="_Toc44497660"/>
      <w:bookmarkStart w:id="110" w:name="_Toc45108047"/>
      <w:bookmarkStart w:id="111" w:name="_Toc45901667"/>
      <w:bookmarkStart w:id="112" w:name="_Toc51850748"/>
      <w:bookmarkStart w:id="113" w:name="_Toc56693752"/>
      <w:bookmarkStart w:id="114" w:name="_Toc58484309"/>
      <w:r w:rsidRPr="00FD0425">
        <w:t>9.2.3.2</w:t>
      </w:r>
      <w:r w:rsidRPr="00FD0425">
        <w:tab/>
        <w:t>Cause</w:t>
      </w:r>
      <w:bookmarkEnd w:id="106"/>
      <w:bookmarkEnd w:id="107"/>
      <w:bookmarkEnd w:id="108"/>
      <w:bookmarkEnd w:id="109"/>
      <w:bookmarkEnd w:id="110"/>
      <w:bookmarkEnd w:id="111"/>
      <w:bookmarkEnd w:id="112"/>
      <w:bookmarkEnd w:id="113"/>
      <w:bookmarkEnd w:id="114"/>
    </w:p>
    <w:p w14:paraId="1EA61C39" w14:textId="77777777" w:rsidR="00716329" w:rsidRPr="00FD0425" w:rsidRDefault="00716329" w:rsidP="00716329">
      <w:r w:rsidRPr="00FD0425">
        <w:t xml:space="preserve">The purpose of the </w:t>
      </w:r>
      <w:r w:rsidRPr="00FD0425">
        <w:rPr>
          <w:i/>
        </w:rPr>
        <w:t>Cause</w:t>
      </w:r>
      <w:r w:rsidRPr="00FD0425">
        <w:t xml:space="preserve"> IE is to indicate the reason for a particular event for the </w:t>
      </w:r>
      <w:proofErr w:type="spellStart"/>
      <w:r w:rsidRPr="00FD0425">
        <w:t>XnAP</w:t>
      </w:r>
      <w:proofErr w:type="spellEnd"/>
      <w:r w:rsidRPr="00FD0425">
        <w:t xml:space="preserv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716329" w:rsidRPr="00FD0425" w14:paraId="0965B408" w14:textId="77777777" w:rsidTr="00294667">
        <w:tc>
          <w:tcPr>
            <w:tcW w:w="1526" w:type="dxa"/>
          </w:tcPr>
          <w:p w14:paraId="65958767" w14:textId="77777777" w:rsidR="00716329" w:rsidRPr="00FD0425" w:rsidRDefault="00716329" w:rsidP="00294667">
            <w:pPr>
              <w:pStyle w:val="TAH"/>
              <w:rPr>
                <w:rFonts w:cs="Arial"/>
                <w:lang w:eastAsia="ja-JP"/>
              </w:rPr>
            </w:pPr>
            <w:r w:rsidRPr="00FD0425">
              <w:rPr>
                <w:rFonts w:cs="Arial"/>
                <w:lang w:eastAsia="ja-JP"/>
              </w:rPr>
              <w:lastRenderedPageBreak/>
              <w:t>IE/Group Name</w:t>
            </w:r>
          </w:p>
        </w:tc>
        <w:tc>
          <w:tcPr>
            <w:tcW w:w="1134" w:type="dxa"/>
          </w:tcPr>
          <w:p w14:paraId="34786C4F" w14:textId="77777777" w:rsidR="00716329" w:rsidRPr="00FD0425" w:rsidRDefault="00716329" w:rsidP="00294667">
            <w:pPr>
              <w:pStyle w:val="TAH"/>
              <w:rPr>
                <w:rFonts w:cs="Arial"/>
                <w:lang w:eastAsia="ja-JP"/>
              </w:rPr>
            </w:pPr>
            <w:r w:rsidRPr="00FD0425">
              <w:rPr>
                <w:rFonts w:cs="Arial"/>
                <w:lang w:eastAsia="ja-JP"/>
              </w:rPr>
              <w:t>Presence</w:t>
            </w:r>
          </w:p>
        </w:tc>
        <w:tc>
          <w:tcPr>
            <w:tcW w:w="850" w:type="dxa"/>
          </w:tcPr>
          <w:p w14:paraId="0ADFF023" w14:textId="77777777" w:rsidR="00716329" w:rsidRPr="00FD0425" w:rsidRDefault="00716329" w:rsidP="00294667">
            <w:pPr>
              <w:pStyle w:val="TAH"/>
              <w:rPr>
                <w:rFonts w:cs="Arial"/>
                <w:lang w:eastAsia="ja-JP"/>
              </w:rPr>
            </w:pPr>
            <w:r w:rsidRPr="00FD0425">
              <w:rPr>
                <w:rFonts w:cs="Arial"/>
                <w:lang w:eastAsia="ja-JP"/>
              </w:rPr>
              <w:t>Range</w:t>
            </w:r>
          </w:p>
        </w:tc>
        <w:tc>
          <w:tcPr>
            <w:tcW w:w="4536" w:type="dxa"/>
          </w:tcPr>
          <w:p w14:paraId="4C0C3599" w14:textId="77777777" w:rsidR="00716329" w:rsidRPr="00FD0425" w:rsidRDefault="00716329" w:rsidP="00294667">
            <w:pPr>
              <w:pStyle w:val="TAH"/>
              <w:rPr>
                <w:rFonts w:cs="Arial"/>
                <w:lang w:eastAsia="ja-JP"/>
              </w:rPr>
            </w:pPr>
            <w:r w:rsidRPr="00FD0425">
              <w:rPr>
                <w:rFonts w:cs="Arial"/>
                <w:lang w:eastAsia="ja-JP"/>
              </w:rPr>
              <w:t>IE Type and Reference</w:t>
            </w:r>
          </w:p>
        </w:tc>
        <w:tc>
          <w:tcPr>
            <w:tcW w:w="1276" w:type="dxa"/>
          </w:tcPr>
          <w:p w14:paraId="0B7101FB" w14:textId="77777777" w:rsidR="00716329" w:rsidRPr="00FD0425" w:rsidRDefault="00716329" w:rsidP="00294667">
            <w:pPr>
              <w:pStyle w:val="TAH"/>
              <w:rPr>
                <w:rFonts w:cs="Arial"/>
                <w:lang w:eastAsia="ja-JP"/>
              </w:rPr>
            </w:pPr>
            <w:r w:rsidRPr="00FD0425">
              <w:rPr>
                <w:rFonts w:cs="Arial"/>
                <w:lang w:eastAsia="ja-JP"/>
              </w:rPr>
              <w:t>Semantics Description</w:t>
            </w:r>
          </w:p>
        </w:tc>
      </w:tr>
      <w:tr w:rsidR="00716329" w:rsidRPr="00FD0425" w14:paraId="768B1AE0" w14:textId="77777777" w:rsidTr="00294667">
        <w:tc>
          <w:tcPr>
            <w:tcW w:w="1526" w:type="dxa"/>
          </w:tcPr>
          <w:p w14:paraId="1DB85313" w14:textId="77777777" w:rsidR="00716329" w:rsidRPr="00FD0425" w:rsidRDefault="00716329" w:rsidP="00294667">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4357D446" w14:textId="77777777" w:rsidR="00716329" w:rsidRPr="00FD0425" w:rsidRDefault="00716329" w:rsidP="00294667">
            <w:pPr>
              <w:pStyle w:val="TAL"/>
              <w:rPr>
                <w:rFonts w:cs="Arial"/>
                <w:lang w:eastAsia="ja-JP"/>
              </w:rPr>
            </w:pPr>
            <w:r w:rsidRPr="00FD0425">
              <w:rPr>
                <w:rFonts w:cs="Arial"/>
                <w:lang w:eastAsia="ja-JP"/>
              </w:rPr>
              <w:t>M</w:t>
            </w:r>
          </w:p>
        </w:tc>
        <w:tc>
          <w:tcPr>
            <w:tcW w:w="850" w:type="dxa"/>
          </w:tcPr>
          <w:p w14:paraId="1B774923" w14:textId="77777777" w:rsidR="00716329" w:rsidRPr="00FD0425" w:rsidRDefault="00716329" w:rsidP="00294667">
            <w:pPr>
              <w:pStyle w:val="TAL"/>
              <w:rPr>
                <w:rFonts w:cs="Arial"/>
                <w:lang w:eastAsia="ja-JP"/>
              </w:rPr>
            </w:pPr>
          </w:p>
        </w:tc>
        <w:tc>
          <w:tcPr>
            <w:tcW w:w="4536" w:type="dxa"/>
          </w:tcPr>
          <w:p w14:paraId="4A3D9709" w14:textId="77777777" w:rsidR="00716329" w:rsidRPr="00FD0425" w:rsidRDefault="00716329" w:rsidP="00294667">
            <w:pPr>
              <w:pStyle w:val="TAL"/>
              <w:rPr>
                <w:rFonts w:cs="Arial"/>
                <w:lang w:eastAsia="ja-JP"/>
              </w:rPr>
            </w:pPr>
          </w:p>
        </w:tc>
        <w:tc>
          <w:tcPr>
            <w:tcW w:w="1276" w:type="dxa"/>
          </w:tcPr>
          <w:p w14:paraId="37D80D83" w14:textId="77777777" w:rsidR="00716329" w:rsidRPr="00FD0425" w:rsidRDefault="00716329" w:rsidP="00294667">
            <w:pPr>
              <w:pStyle w:val="TAL"/>
              <w:rPr>
                <w:rFonts w:cs="Arial"/>
                <w:lang w:eastAsia="ja-JP"/>
              </w:rPr>
            </w:pPr>
          </w:p>
        </w:tc>
      </w:tr>
      <w:tr w:rsidR="00716329" w:rsidRPr="00FD0425" w14:paraId="532769B0" w14:textId="77777777" w:rsidTr="00294667">
        <w:tc>
          <w:tcPr>
            <w:tcW w:w="1526" w:type="dxa"/>
          </w:tcPr>
          <w:p w14:paraId="5192FDBB" w14:textId="77777777" w:rsidR="00716329" w:rsidRPr="00FD0425" w:rsidRDefault="00716329" w:rsidP="00294667">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0F1CE09A" w14:textId="77777777" w:rsidR="00716329" w:rsidRPr="00FD0425" w:rsidRDefault="00716329" w:rsidP="00294667">
            <w:pPr>
              <w:pStyle w:val="TAL"/>
              <w:rPr>
                <w:rFonts w:cs="Arial"/>
                <w:lang w:eastAsia="ja-JP"/>
              </w:rPr>
            </w:pPr>
          </w:p>
        </w:tc>
        <w:tc>
          <w:tcPr>
            <w:tcW w:w="850" w:type="dxa"/>
          </w:tcPr>
          <w:p w14:paraId="61E13C79" w14:textId="77777777" w:rsidR="00716329" w:rsidRPr="00FD0425" w:rsidRDefault="00716329" w:rsidP="00294667">
            <w:pPr>
              <w:pStyle w:val="TAL"/>
              <w:rPr>
                <w:rFonts w:cs="Arial"/>
                <w:lang w:eastAsia="ja-JP"/>
              </w:rPr>
            </w:pPr>
          </w:p>
        </w:tc>
        <w:tc>
          <w:tcPr>
            <w:tcW w:w="4536" w:type="dxa"/>
          </w:tcPr>
          <w:p w14:paraId="18D9E792" w14:textId="77777777" w:rsidR="00716329" w:rsidRPr="00FD0425" w:rsidRDefault="00716329" w:rsidP="00294667">
            <w:pPr>
              <w:pStyle w:val="TAL"/>
              <w:rPr>
                <w:rFonts w:cs="Arial"/>
                <w:lang w:eastAsia="ja-JP"/>
              </w:rPr>
            </w:pPr>
          </w:p>
        </w:tc>
        <w:tc>
          <w:tcPr>
            <w:tcW w:w="1276" w:type="dxa"/>
          </w:tcPr>
          <w:p w14:paraId="7A9577F2" w14:textId="77777777" w:rsidR="00716329" w:rsidRPr="00FD0425" w:rsidRDefault="00716329" w:rsidP="00294667">
            <w:pPr>
              <w:pStyle w:val="TAL"/>
              <w:rPr>
                <w:rFonts w:cs="Arial"/>
                <w:lang w:eastAsia="ja-JP"/>
              </w:rPr>
            </w:pPr>
          </w:p>
        </w:tc>
      </w:tr>
      <w:tr w:rsidR="00716329" w:rsidRPr="00FD0425" w14:paraId="03A40E49" w14:textId="77777777" w:rsidTr="00294667">
        <w:tc>
          <w:tcPr>
            <w:tcW w:w="1526" w:type="dxa"/>
          </w:tcPr>
          <w:p w14:paraId="2A0E58A2" w14:textId="77777777" w:rsidR="00716329" w:rsidRPr="00FD0425" w:rsidRDefault="00716329" w:rsidP="00294667">
            <w:pPr>
              <w:pStyle w:val="TAL"/>
              <w:ind w:left="227"/>
              <w:rPr>
                <w:rFonts w:cs="Arial"/>
                <w:lang w:eastAsia="ja-JP"/>
              </w:rPr>
            </w:pPr>
            <w:r w:rsidRPr="00FD0425">
              <w:rPr>
                <w:rFonts w:cs="Arial"/>
                <w:lang w:eastAsia="ja-JP"/>
              </w:rPr>
              <w:lastRenderedPageBreak/>
              <w:t xml:space="preserve">&gt;&gt;Radio Network Layer Cause </w:t>
            </w:r>
          </w:p>
        </w:tc>
        <w:tc>
          <w:tcPr>
            <w:tcW w:w="1134" w:type="dxa"/>
          </w:tcPr>
          <w:p w14:paraId="036B1493" w14:textId="77777777" w:rsidR="00716329" w:rsidRPr="00FD0425" w:rsidRDefault="00716329" w:rsidP="00294667">
            <w:pPr>
              <w:pStyle w:val="TAL"/>
              <w:rPr>
                <w:rFonts w:cs="Arial"/>
                <w:lang w:eastAsia="ja-JP"/>
              </w:rPr>
            </w:pPr>
            <w:r w:rsidRPr="00FD0425">
              <w:rPr>
                <w:rFonts w:cs="Arial"/>
                <w:lang w:eastAsia="ja-JP"/>
              </w:rPr>
              <w:t>M</w:t>
            </w:r>
          </w:p>
        </w:tc>
        <w:tc>
          <w:tcPr>
            <w:tcW w:w="850" w:type="dxa"/>
          </w:tcPr>
          <w:p w14:paraId="3E00F716" w14:textId="77777777" w:rsidR="00716329" w:rsidRPr="00FD0425" w:rsidRDefault="00716329" w:rsidP="00294667">
            <w:pPr>
              <w:pStyle w:val="TAL"/>
              <w:rPr>
                <w:rFonts w:cs="Arial"/>
                <w:lang w:eastAsia="ja-JP"/>
              </w:rPr>
            </w:pPr>
          </w:p>
        </w:tc>
        <w:tc>
          <w:tcPr>
            <w:tcW w:w="4536" w:type="dxa"/>
          </w:tcPr>
          <w:p w14:paraId="4613DCDC" w14:textId="77777777" w:rsidR="00716329" w:rsidRPr="00FD0425" w:rsidRDefault="00716329" w:rsidP="00294667">
            <w:pPr>
              <w:pStyle w:val="TAL"/>
              <w:rPr>
                <w:rFonts w:cs="Arial"/>
                <w:lang w:eastAsia="ja-JP"/>
              </w:rPr>
            </w:pPr>
            <w:r w:rsidRPr="00FD0425">
              <w:rPr>
                <w:rFonts w:cs="Arial"/>
                <w:lang w:eastAsia="ja-JP"/>
              </w:rPr>
              <w:t>ENUMERATED</w:t>
            </w:r>
            <w:r w:rsidRPr="00FD0425">
              <w:rPr>
                <w:rFonts w:cs="Arial"/>
                <w:lang w:eastAsia="ja-JP"/>
              </w:rPr>
              <w:br/>
              <w:t>(</w:t>
            </w:r>
          </w:p>
          <w:p w14:paraId="030CC3E9" w14:textId="77777777" w:rsidR="00716329" w:rsidRPr="00FD0425" w:rsidRDefault="00716329" w:rsidP="00294667">
            <w:pPr>
              <w:pStyle w:val="TAL"/>
              <w:rPr>
                <w:rFonts w:cs="Arial"/>
                <w:lang w:eastAsia="ja-JP"/>
              </w:rPr>
            </w:pPr>
            <w:r w:rsidRPr="00FD0425">
              <w:rPr>
                <w:rFonts w:cs="Arial"/>
                <w:lang w:eastAsia="ja-JP"/>
              </w:rPr>
              <w:t>Cell not Available,</w:t>
            </w:r>
          </w:p>
          <w:p w14:paraId="1BC468E9" w14:textId="77777777" w:rsidR="00716329" w:rsidRPr="00FD0425" w:rsidRDefault="00716329" w:rsidP="00294667">
            <w:pPr>
              <w:pStyle w:val="TAL"/>
              <w:rPr>
                <w:rFonts w:cs="Arial"/>
                <w:lang w:eastAsia="ja-JP"/>
              </w:rPr>
            </w:pPr>
            <w:r w:rsidRPr="00FD0425">
              <w:rPr>
                <w:rFonts w:cs="Arial"/>
                <w:lang w:eastAsia="ja-JP"/>
              </w:rPr>
              <w:t>Handover Desirable for Radio Reasons,</w:t>
            </w:r>
          </w:p>
          <w:p w14:paraId="58F96D04" w14:textId="77777777" w:rsidR="00716329" w:rsidRPr="00FD0425" w:rsidRDefault="00716329" w:rsidP="00294667">
            <w:pPr>
              <w:pStyle w:val="TAL"/>
              <w:rPr>
                <w:rFonts w:cs="Arial"/>
                <w:lang w:eastAsia="ja-JP"/>
              </w:rPr>
            </w:pPr>
            <w:r w:rsidRPr="00FD0425">
              <w:rPr>
                <w:rFonts w:cs="Arial"/>
                <w:lang w:eastAsia="ja-JP"/>
              </w:rPr>
              <w:t>Handover Target not Allowed,</w:t>
            </w:r>
          </w:p>
          <w:p w14:paraId="73D81009" w14:textId="77777777" w:rsidR="00716329" w:rsidRPr="00FD0425" w:rsidRDefault="00716329" w:rsidP="00294667">
            <w:pPr>
              <w:pStyle w:val="TAL"/>
              <w:rPr>
                <w:rFonts w:cs="Arial"/>
                <w:lang w:eastAsia="ja-JP"/>
              </w:rPr>
            </w:pPr>
            <w:r w:rsidRPr="00FD0425">
              <w:rPr>
                <w:rFonts w:cs="Arial"/>
                <w:lang w:eastAsia="ja-JP"/>
              </w:rPr>
              <w:t>Invalid AMF Set ID,</w:t>
            </w:r>
          </w:p>
          <w:p w14:paraId="42EC2474" w14:textId="77777777" w:rsidR="00716329" w:rsidRPr="00FD0425" w:rsidRDefault="00716329" w:rsidP="00294667">
            <w:pPr>
              <w:pStyle w:val="TAL"/>
              <w:rPr>
                <w:rFonts w:cs="Arial"/>
                <w:lang w:eastAsia="ja-JP"/>
              </w:rPr>
            </w:pPr>
            <w:r w:rsidRPr="00FD0425">
              <w:rPr>
                <w:rFonts w:cs="Arial"/>
                <w:lang w:eastAsia="ja-JP"/>
              </w:rPr>
              <w:t>No Radio Resources Available in Target Cell,</w:t>
            </w:r>
          </w:p>
          <w:p w14:paraId="783F414A" w14:textId="77777777" w:rsidR="00716329" w:rsidRPr="00FD0425" w:rsidRDefault="00716329" w:rsidP="00294667">
            <w:pPr>
              <w:pStyle w:val="TAL"/>
              <w:rPr>
                <w:rFonts w:cs="Arial"/>
                <w:lang w:eastAsia="ja-JP"/>
              </w:rPr>
            </w:pPr>
            <w:r w:rsidRPr="00FD0425">
              <w:rPr>
                <w:rFonts w:cs="Arial"/>
                <w:lang w:eastAsia="ja-JP"/>
              </w:rPr>
              <w:t>Partial Handover,</w:t>
            </w:r>
          </w:p>
          <w:p w14:paraId="2DB8BB34" w14:textId="77777777" w:rsidR="00716329" w:rsidRPr="00FD0425" w:rsidRDefault="00716329" w:rsidP="00294667">
            <w:pPr>
              <w:pStyle w:val="TAL"/>
              <w:rPr>
                <w:rFonts w:cs="Arial"/>
                <w:lang w:eastAsia="ja-JP"/>
              </w:rPr>
            </w:pPr>
            <w:r w:rsidRPr="00FD0425">
              <w:rPr>
                <w:rFonts w:cs="Arial"/>
                <w:lang w:eastAsia="ja-JP"/>
              </w:rPr>
              <w:t>Reduce Load in Serving Cell,</w:t>
            </w:r>
          </w:p>
          <w:p w14:paraId="22F29588" w14:textId="77777777" w:rsidR="00716329" w:rsidRPr="00FD0425" w:rsidRDefault="00716329" w:rsidP="00294667">
            <w:pPr>
              <w:pStyle w:val="TAL"/>
              <w:rPr>
                <w:rFonts w:cs="Arial"/>
                <w:lang w:eastAsia="ja-JP"/>
              </w:rPr>
            </w:pPr>
            <w:r w:rsidRPr="00FD0425">
              <w:rPr>
                <w:rFonts w:cs="Arial"/>
                <w:lang w:eastAsia="ja-JP"/>
              </w:rPr>
              <w:t>Resource Optimisation Handover,</w:t>
            </w:r>
          </w:p>
          <w:p w14:paraId="4F5F3B80" w14:textId="77777777" w:rsidR="00716329" w:rsidRPr="00FD0425" w:rsidRDefault="00716329" w:rsidP="00294667">
            <w:pPr>
              <w:pStyle w:val="TAL"/>
              <w:rPr>
                <w:rFonts w:cs="Arial"/>
                <w:lang w:eastAsia="ja-JP"/>
              </w:rPr>
            </w:pPr>
            <w:r w:rsidRPr="00FD0425">
              <w:rPr>
                <w:rFonts w:cs="Arial"/>
                <w:lang w:eastAsia="ja-JP"/>
              </w:rPr>
              <w:t>Time Critical Handover,</w:t>
            </w:r>
          </w:p>
          <w:p w14:paraId="137A8714" w14:textId="77777777" w:rsidR="00716329" w:rsidRPr="00FD0425" w:rsidRDefault="00716329" w:rsidP="00294667">
            <w:pPr>
              <w:pStyle w:val="TAL"/>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5E9CBB1E" w14:textId="77777777" w:rsidR="00716329" w:rsidRPr="00FD0425" w:rsidRDefault="00716329" w:rsidP="00294667">
            <w:pPr>
              <w:pStyle w:val="TAL"/>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3DC35839" w14:textId="77777777" w:rsidR="00716329" w:rsidRPr="00FD0425" w:rsidRDefault="00716329" w:rsidP="00294667">
            <w:pPr>
              <w:pStyle w:val="TAL"/>
              <w:rPr>
                <w:rFonts w:cs="Arial"/>
                <w:lang w:eastAsia="ja-JP"/>
              </w:rPr>
            </w:pPr>
            <w:r w:rsidRPr="00FD0425">
              <w:rPr>
                <w:rFonts w:cs="Arial"/>
                <w:lang w:eastAsia="ja-JP"/>
              </w:rPr>
              <w:t>Unknown GUAMI ID,</w:t>
            </w:r>
          </w:p>
          <w:p w14:paraId="0A1C52E2" w14:textId="77777777" w:rsidR="00716329" w:rsidRPr="00FD0425" w:rsidRDefault="00716329" w:rsidP="00294667">
            <w:pPr>
              <w:pStyle w:val="TAL"/>
              <w:rPr>
                <w:rFonts w:cs="Arial"/>
                <w:lang w:eastAsia="ja-JP"/>
              </w:rPr>
            </w:pPr>
            <w:r w:rsidRPr="00FD0425">
              <w:rPr>
                <w:rFonts w:cs="Arial"/>
                <w:lang w:eastAsia="ja-JP"/>
              </w:rPr>
              <w:t xml:space="preserve">Unknown Local NG-RAN node UE </w:t>
            </w:r>
            <w:proofErr w:type="spellStart"/>
            <w:r w:rsidRPr="00FD0425">
              <w:rPr>
                <w:rFonts w:cs="Arial"/>
                <w:lang w:eastAsia="ja-JP"/>
              </w:rPr>
              <w:t>XnAP</w:t>
            </w:r>
            <w:proofErr w:type="spellEnd"/>
            <w:r w:rsidRPr="00FD0425">
              <w:rPr>
                <w:rFonts w:cs="Arial"/>
                <w:lang w:eastAsia="ja-JP"/>
              </w:rPr>
              <w:t xml:space="preserve"> ID,</w:t>
            </w:r>
          </w:p>
          <w:p w14:paraId="7BA46936" w14:textId="77777777" w:rsidR="00716329" w:rsidRPr="00FD0425" w:rsidRDefault="00716329" w:rsidP="00294667">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D6536E6" w14:textId="77777777" w:rsidR="00716329" w:rsidRPr="00FD0425" w:rsidRDefault="00716329" w:rsidP="00294667">
            <w:pPr>
              <w:pStyle w:val="TAL"/>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5EF8002D" w14:textId="77777777" w:rsidR="00716329" w:rsidRPr="00FD0425" w:rsidRDefault="00716329" w:rsidP="00294667">
            <w:pPr>
              <w:pStyle w:val="TAL"/>
              <w:rPr>
                <w:rFonts w:cs="Arial"/>
                <w:lang w:eastAsia="ja-JP"/>
              </w:rPr>
            </w:pPr>
            <w:r w:rsidRPr="00FD0425">
              <w:rPr>
                <w:rFonts w:cs="Arial"/>
                <w:lang w:eastAsia="ja-JP"/>
              </w:rPr>
              <w:t>Protection Algorithms Not Supported,</w:t>
            </w:r>
          </w:p>
          <w:p w14:paraId="6B2BAA78" w14:textId="77777777" w:rsidR="00716329" w:rsidRPr="00FD0425" w:rsidRDefault="00716329" w:rsidP="00294667">
            <w:pPr>
              <w:pStyle w:val="TAL"/>
              <w:rPr>
                <w:rFonts w:cs="Arial"/>
                <w:lang w:eastAsia="ja-JP"/>
              </w:rPr>
            </w:pPr>
            <w:r w:rsidRPr="00FD0425">
              <w:rPr>
                <w:rFonts w:cs="Arial"/>
                <w:lang w:eastAsia="ja-JP"/>
              </w:rPr>
              <w:t>Multiple PDU Session ID Instances,</w:t>
            </w:r>
          </w:p>
          <w:p w14:paraId="05379B8F" w14:textId="77777777" w:rsidR="00716329" w:rsidRPr="00FD0425" w:rsidRDefault="00716329" w:rsidP="00294667">
            <w:pPr>
              <w:pStyle w:val="TAL"/>
              <w:rPr>
                <w:rFonts w:cs="Arial"/>
                <w:lang w:eastAsia="ja-JP"/>
              </w:rPr>
            </w:pPr>
            <w:r w:rsidRPr="00FD0425">
              <w:rPr>
                <w:rFonts w:cs="Arial"/>
                <w:lang w:eastAsia="ja-JP"/>
              </w:rPr>
              <w:t>Unknown PDU Session ID,</w:t>
            </w:r>
          </w:p>
          <w:p w14:paraId="41576809" w14:textId="77777777" w:rsidR="00716329" w:rsidRPr="00FD0425" w:rsidRDefault="00716329" w:rsidP="00294667">
            <w:pPr>
              <w:pStyle w:val="TAL"/>
              <w:rPr>
                <w:rFonts w:cs="Arial"/>
                <w:lang w:eastAsia="ja-JP"/>
              </w:rPr>
            </w:pPr>
            <w:r w:rsidRPr="00FD0425">
              <w:rPr>
                <w:rFonts w:cs="Arial"/>
                <w:lang w:eastAsia="ja-JP"/>
              </w:rPr>
              <w:t>Unknown QoS Flow ID,</w:t>
            </w:r>
          </w:p>
          <w:p w14:paraId="513EE5C1" w14:textId="77777777" w:rsidR="00716329" w:rsidRPr="00FD0425" w:rsidRDefault="00716329" w:rsidP="00294667">
            <w:pPr>
              <w:pStyle w:val="TAL"/>
              <w:rPr>
                <w:rFonts w:cs="Arial"/>
                <w:lang w:eastAsia="ja-JP"/>
              </w:rPr>
            </w:pPr>
            <w:r w:rsidRPr="00FD0425">
              <w:rPr>
                <w:rFonts w:cs="Arial"/>
                <w:lang w:eastAsia="ja-JP"/>
              </w:rPr>
              <w:t>Multiple QoS Flow ID Instances,</w:t>
            </w:r>
          </w:p>
          <w:p w14:paraId="7500F7B3" w14:textId="77777777" w:rsidR="00716329" w:rsidRPr="00FD0425" w:rsidRDefault="00716329" w:rsidP="00294667">
            <w:pPr>
              <w:pStyle w:val="TAL"/>
              <w:rPr>
                <w:rFonts w:cs="Arial"/>
                <w:lang w:eastAsia="ja-JP"/>
              </w:rPr>
            </w:pPr>
            <w:r w:rsidRPr="00FD0425">
              <w:rPr>
                <w:rFonts w:cs="Arial"/>
                <w:lang w:eastAsia="ja-JP"/>
              </w:rPr>
              <w:t>Switch Off Ongoing,</w:t>
            </w:r>
          </w:p>
          <w:p w14:paraId="412B7F05" w14:textId="77777777" w:rsidR="00716329" w:rsidRPr="00FD0425" w:rsidRDefault="00716329" w:rsidP="00294667">
            <w:pPr>
              <w:pStyle w:val="TAL"/>
              <w:rPr>
                <w:rFonts w:cs="Arial"/>
                <w:lang w:eastAsia="ja-JP"/>
              </w:rPr>
            </w:pPr>
            <w:r w:rsidRPr="00FD0425">
              <w:rPr>
                <w:rFonts w:cs="Arial"/>
                <w:lang w:eastAsia="ja-JP"/>
              </w:rPr>
              <w:t>Not supported 5QI value,</w:t>
            </w:r>
          </w:p>
          <w:p w14:paraId="3CB4B95C" w14:textId="77777777" w:rsidR="00716329" w:rsidRPr="00FD0425" w:rsidRDefault="00716329" w:rsidP="00294667">
            <w:pPr>
              <w:pStyle w:val="TAL"/>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7C37D064" w14:textId="77777777" w:rsidR="00716329" w:rsidRPr="00FD0425" w:rsidRDefault="00716329" w:rsidP="00294667">
            <w:pPr>
              <w:pStyle w:val="TAL"/>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04428198" w14:textId="77777777" w:rsidR="00716329" w:rsidRPr="00FD0425" w:rsidRDefault="00716329" w:rsidP="00294667">
            <w:pPr>
              <w:pStyle w:val="TAL"/>
              <w:rPr>
                <w:rFonts w:cs="Arial"/>
                <w:lang w:eastAsia="ja-JP"/>
              </w:rPr>
            </w:pPr>
            <w:r w:rsidRPr="00FD0425">
              <w:rPr>
                <w:rFonts w:cs="Arial"/>
                <w:lang w:eastAsia="ja-JP"/>
              </w:rPr>
              <w:t>Action Desirable for Radio Reasons,</w:t>
            </w:r>
          </w:p>
          <w:p w14:paraId="0672620A" w14:textId="77777777" w:rsidR="00716329" w:rsidRPr="00FD0425" w:rsidRDefault="00716329" w:rsidP="00294667">
            <w:pPr>
              <w:pStyle w:val="TAL"/>
              <w:rPr>
                <w:rFonts w:cs="Arial"/>
                <w:lang w:eastAsia="ja-JP"/>
              </w:rPr>
            </w:pPr>
            <w:r w:rsidRPr="00FD0425">
              <w:rPr>
                <w:rFonts w:cs="Arial"/>
                <w:lang w:eastAsia="ja-JP"/>
              </w:rPr>
              <w:t>Reduce Load,</w:t>
            </w:r>
          </w:p>
          <w:p w14:paraId="6D27C77D" w14:textId="77777777" w:rsidR="00716329" w:rsidRPr="00FD0425" w:rsidRDefault="00716329" w:rsidP="00294667">
            <w:pPr>
              <w:pStyle w:val="TAL"/>
              <w:rPr>
                <w:rFonts w:cs="Arial"/>
                <w:lang w:eastAsia="ja-JP"/>
              </w:rPr>
            </w:pPr>
            <w:r w:rsidRPr="00FD0425">
              <w:rPr>
                <w:rFonts w:cs="Arial"/>
                <w:lang w:eastAsia="ja-JP"/>
              </w:rPr>
              <w:t>Resource Optimisation,</w:t>
            </w:r>
          </w:p>
          <w:p w14:paraId="2A1CE68B" w14:textId="77777777" w:rsidR="00716329" w:rsidRPr="00FD0425" w:rsidRDefault="00716329" w:rsidP="00294667">
            <w:pPr>
              <w:pStyle w:val="TAL"/>
              <w:rPr>
                <w:rFonts w:cs="Arial"/>
                <w:lang w:eastAsia="ja-JP"/>
              </w:rPr>
            </w:pPr>
            <w:r w:rsidRPr="00FD0425">
              <w:rPr>
                <w:rFonts w:cs="Arial"/>
                <w:lang w:eastAsia="ja-JP"/>
              </w:rPr>
              <w:t>Time Critical action,</w:t>
            </w:r>
          </w:p>
          <w:p w14:paraId="31C53E22" w14:textId="77777777" w:rsidR="00716329" w:rsidRPr="00FD0425" w:rsidRDefault="00716329" w:rsidP="00294667">
            <w:pPr>
              <w:pStyle w:val="TAL"/>
              <w:rPr>
                <w:rFonts w:cs="Arial"/>
                <w:lang w:eastAsia="ja-JP"/>
              </w:rPr>
            </w:pPr>
            <w:r w:rsidRPr="00FD0425">
              <w:rPr>
                <w:rFonts w:cs="Arial"/>
                <w:lang w:eastAsia="ja-JP"/>
              </w:rPr>
              <w:t>Target not Allowed,</w:t>
            </w:r>
          </w:p>
          <w:p w14:paraId="76ED7DCF" w14:textId="77777777" w:rsidR="00716329" w:rsidRPr="00FD0425" w:rsidRDefault="00716329" w:rsidP="00294667">
            <w:pPr>
              <w:pStyle w:val="TAL"/>
              <w:rPr>
                <w:rFonts w:cs="Arial"/>
                <w:lang w:eastAsia="ja-JP"/>
              </w:rPr>
            </w:pPr>
            <w:r w:rsidRPr="00FD0425">
              <w:rPr>
                <w:rFonts w:cs="Arial"/>
                <w:lang w:eastAsia="ja-JP"/>
              </w:rPr>
              <w:t>No Radio Resources Available,</w:t>
            </w:r>
          </w:p>
          <w:p w14:paraId="100057C7" w14:textId="77777777" w:rsidR="00716329" w:rsidRPr="00FD0425" w:rsidRDefault="00716329" w:rsidP="00294667">
            <w:pPr>
              <w:pStyle w:val="TAL"/>
              <w:rPr>
                <w:rFonts w:cs="Arial"/>
                <w:lang w:eastAsia="ja-JP"/>
              </w:rPr>
            </w:pPr>
            <w:r w:rsidRPr="00FD0425">
              <w:rPr>
                <w:rFonts w:cs="Arial"/>
                <w:lang w:eastAsia="ja-JP"/>
              </w:rPr>
              <w:t>Invalid QoS combination,</w:t>
            </w:r>
          </w:p>
          <w:p w14:paraId="78341E38" w14:textId="77777777" w:rsidR="00716329" w:rsidRPr="00FD0425" w:rsidRDefault="00716329" w:rsidP="00294667">
            <w:pPr>
              <w:pStyle w:val="TAL"/>
              <w:rPr>
                <w:rFonts w:cs="Arial"/>
                <w:lang w:eastAsia="ja-JP"/>
              </w:rPr>
            </w:pPr>
            <w:r w:rsidRPr="00FD0425">
              <w:rPr>
                <w:rFonts w:cs="Arial"/>
                <w:lang w:eastAsia="ja-JP"/>
              </w:rPr>
              <w:t>Encryption Algorithms Not Supported,</w:t>
            </w:r>
          </w:p>
          <w:p w14:paraId="02783BA4" w14:textId="77777777" w:rsidR="00716329" w:rsidRPr="00FD0425" w:rsidRDefault="00716329" w:rsidP="00294667">
            <w:pPr>
              <w:pStyle w:val="TAL"/>
              <w:rPr>
                <w:rFonts w:cs="Arial"/>
                <w:lang w:eastAsia="ja-JP"/>
              </w:rPr>
            </w:pPr>
            <w:r w:rsidRPr="00FD0425">
              <w:rPr>
                <w:rFonts w:cs="Arial"/>
                <w:lang w:eastAsia="ja-JP"/>
              </w:rPr>
              <w:t>Procedure cancelled,</w:t>
            </w:r>
          </w:p>
          <w:p w14:paraId="5994A844" w14:textId="77777777" w:rsidR="00716329" w:rsidRPr="00FD0425" w:rsidRDefault="00716329" w:rsidP="00294667">
            <w:pPr>
              <w:pStyle w:val="TAL"/>
              <w:rPr>
                <w:rFonts w:cs="Arial"/>
                <w:lang w:eastAsia="ja-JP"/>
              </w:rPr>
            </w:pPr>
            <w:r w:rsidRPr="00FD0425">
              <w:rPr>
                <w:rFonts w:cs="Arial"/>
                <w:lang w:eastAsia="ja-JP"/>
              </w:rPr>
              <w:t>RRM purpose,</w:t>
            </w:r>
          </w:p>
          <w:p w14:paraId="3708208F" w14:textId="77777777" w:rsidR="00716329" w:rsidRPr="00FD0425" w:rsidRDefault="00716329" w:rsidP="00294667">
            <w:pPr>
              <w:pStyle w:val="TAL"/>
              <w:rPr>
                <w:rFonts w:cs="Arial"/>
                <w:lang w:eastAsia="ja-JP"/>
              </w:rPr>
            </w:pPr>
            <w:r w:rsidRPr="00FD0425">
              <w:rPr>
                <w:rFonts w:cs="Arial"/>
                <w:lang w:eastAsia="ja-JP"/>
              </w:rPr>
              <w:t>Improve User Bit Rate,</w:t>
            </w:r>
          </w:p>
          <w:p w14:paraId="4DD5CEFD" w14:textId="77777777" w:rsidR="00716329" w:rsidRPr="00FD0425" w:rsidRDefault="00716329" w:rsidP="00294667">
            <w:pPr>
              <w:pStyle w:val="TAL"/>
              <w:rPr>
                <w:rFonts w:cs="Arial"/>
                <w:lang w:eastAsia="ja-JP"/>
              </w:rPr>
            </w:pPr>
            <w:r w:rsidRPr="00FD0425">
              <w:rPr>
                <w:rFonts w:cs="Arial"/>
                <w:lang w:eastAsia="ja-JP"/>
              </w:rPr>
              <w:t>User Inactivity,</w:t>
            </w:r>
          </w:p>
          <w:p w14:paraId="1E728CDD" w14:textId="77777777" w:rsidR="00716329" w:rsidRPr="00FD0425" w:rsidRDefault="00716329" w:rsidP="00294667">
            <w:pPr>
              <w:pStyle w:val="TAL"/>
              <w:rPr>
                <w:rFonts w:cs="Arial"/>
                <w:lang w:eastAsia="ja-JP"/>
              </w:rPr>
            </w:pPr>
            <w:r w:rsidRPr="00FD0425">
              <w:rPr>
                <w:rFonts w:cs="Arial"/>
                <w:lang w:eastAsia="ja-JP"/>
              </w:rPr>
              <w:t xml:space="preserve">Radio Connection </w:t>
            </w:r>
            <w:proofErr w:type="gramStart"/>
            <w:r w:rsidRPr="00FD0425">
              <w:rPr>
                <w:rFonts w:cs="Arial"/>
                <w:lang w:eastAsia="ja-JP"/>
              </w:rPr>
              <w:t>With</w:t>
            </w:r>
            <w:proofErr w:type="gramEnd"/>
            <w:r w:rsidRPr="00FD0425">
              <w:rPr>
                <w:rFonts w:cs="Arial"/>
                <w:lang w:eastAsia="ja-JP"/>
              </w:rPr>
              <w:t xml:space="preserve"> UE Lost,</w:t>
            </w:r>
          </w:p>
          <w:p w14:paraId="2B92C2AB" w14:textId="77777777" w:rsidR="00716329" w:rsidRPr="00FD0425" w:rsidRDefault="00716329" w:rsidP="00294667">
            <w:pPr>
              <w:pStyle w:val="TAL"/>
              <w:rPr>
                <w:rFonts w:cs="Arial"/>
                <w:lang w:eastAsia="ja-JP"/>
              </w:rPr>
            </w:pPr>
            <w:r w:rsidRPr="00FD0425">
              <w:rPr>
                <w:rFonts w:cs="Arial"/>
                <w:lang w:eastAsia="ja-JP"/>
              </w:rPr>
              <w:t>Failure in the Radio Interface Procedure,</w:t>
            </w:r>
          </w:p>
          <w:p w14:paraId="3842DF6E" w14:textId="77777777" w:rsidR="00716329" w:rsidRPr="00FD0425" w:rsidRDefault="00716329" w:rsidP="00294667">
            <w:pPr>
              <w:pStyle w:val="TAL"/>
              <w:rPr>
                <w:rFonts w:cs="Arial"/>
                <w:lang w:eastAsia="ja-JP"/>
              </w:rPr>
            </w:pPr>
            <w:r w:rsidRPr="00FD0425">
              <w:rPr>
                <w:rFonts w:cs="Arial"/>
                <w:lang w:eastAsia="ja-JP"/>
              </w:rPr>
              <w:t>Bearer Option not Supported,</w:t>
            </w:r>
          </w:p>
          <w:p w14:paraId="78825979" w14:textId="77777777" w:rsidR="00716329" w:rsidRPr="00FD0425" w:rsidRDefault="00716329" w:rsidP="00294667">
            <w:pPr>
              <w:pStyle w:val="TAL"/>
              <w:rPr>
                <w:rFonts w:cs="Arial"/>
                <w:lang w:eastAsia="ja-JP"/>
              </w:rPr>
            </w:pPr>
            <w:r w:rsidRPr="00FD0425">
              <w:rPr>
                <w:rFonts w:cs="Arial"/>
                <w:lang w:eastAsia="ja-JP"/>
              </w:rPr>
              <w:t>UP integrity protection not possible, UP confidentiality protection not possible,</w:t>
            </w:r>
          </w:p>
          <w:p w14:paraId="3BAF60FB" w14:textId="77777777" w:rsidR="00716329" w:rsidRPr="00FD0425" w:rsidRDefault="00716329" w:rsidP="00294667">
            <w:pPr>
              <w:pStyle w:val="TAL"/>
              <w:rPr>
                <w:rFonts w:cs="Arial"/>
                <w:lang w:eastAsia="ja-JP"/>
              </w:rPr>
            </w:pPr>
            <w:r w:rsidRPr="00FD0425">
              <w:rPr>
                <w:rFonts w:cs="Arial"/>
                <w:szCs w:val="18"/>
                <w:lang w:eastAsia="ja-JP"/>
              </w:rPr>
              <w:t>Resources not available for the slice(s),</w:t>
            </w:r>
          </w:p>
          <w:p w14:paraId="522857EC" w14:textId="77777777" w:rsidR="00716329" w:rsidRPr="00FD0425" w:rsidRDefault="00716329" w:rsidP="00294667">
            <w:pPr>
              <w:pStyle w:val="TAL"/>
              <w:rPr>
                <w:rFonts w:cs="Arial"/>
                <w:noProof/>
                <w:szCs w:val="18"/>
                <w:lang w:eastAsia="ja-JP"/>
              </w:rPr>
            </w:pPr>
            <w:r w:rsidRPr="00FD0425">
              <w:rPr>
                <w:rFonts w:cs="Arial"/>
                <w:noProof/>
                <w:szCs w:val="18"/>
                <w:lang w:eastAsia="ja-JP"/>
              </w:rPr>
              <w:t>UE Maximum integrity protected data rate reason,</w:t>
            </w:r>
          </w:p>
          <w:p w14:paraId="70C1D14C" w14:textId="77777777" w:rsidR="00716329" w:rsidRPr="00FD0425" w:rsidRDefault="00716329" w:rsidP="00294667">
            <w:pPr>
              <w:pStyle w:val="TAL"/>
              <w:rPr>
                <w:rFonts w:cs="Arial"/>
                <w:noProof/>
                <w:szCs w:val="18"/>
                <w:lang w:eastAsia="ja-JP"/>
              </w:rPr>
            </w:pPr>
            <w:r w:rsidRPr="00FD0425">
              <w:rPr>
                <w:rFonts w:cs="Arial"/>
                <w:noProof/>
                <w:szCs w:val="18"/>
                <w:lang w:eastAsia="ja-JP"/>
              </w:rPr>
              <w:t>CP Integrity Protection Failure,</w:t>
            </w:r>
          </w:p>
          <w:p w14:paraId="56874546" w14:textId="77777777" w:rsidR="00716329" w:rsidRPr="00FD0425" w:rsidRDefault="00716329" w:rsidP="00294667">
            <w:pPr>
              <w:pStyle w:val="TAL"/>
              <w:rPr>
                <w:rFonts w:cs="Arial"/>
                <w:noProof/>
                <w:szCs w:val="18"/>
                <w:lang w:eastAsia="ja-JP"/>
              </w:rPr>
            </w:pPr>
            <w:r w:rsidRPr="00FD0425">
              <w:rPr>
                <w:rFonts w:cs="Arial"/>
                <w:noProof/>
                <w:szCs w:val="18"/>
                <w:lang w:eastAsia="ja-JP"/>
              </w:rPr>
              <w:t>UP Integrity Protection Failure,</w:t>
            </w:r>
          </w:p>
          <w:p w14:paraId="1E79613A" w14:textId="77777777" w:rsidR="00716329" w:rsidRPr="00FD0425" w:rsidRDefault="00716329" w:rsidP="00294667">
            <w:pPr>
              <w:pStyle w:val="TAL"/>
              <w:rPr>
                <w:rFonts w:eastAsia="SimSun" w:cs="Arial"/>
                <w:noProof/>
                <w:szCs w:val="18"/>
                <w:lang w:eastAsia="zh-CN"/>
              </w:rPr>
            </w:pPr>
            <w:r w:rsidRPr="00FD0425">
              <w:rPr>
                <w:rFonts w:cs="Arial"/>
                <w:lang w:eastAsia="ja-JP"/>
              </w:rPr>
              <w:t xml:space="preserve">Slice(s) </w:t>
            </w:r>
            <w:r w:rsidRPr="00FD0425">
              <w:rPr>
                <w:rFonts w:eastAsia="SimSun" w:cs="Arial"/>
                <w:lang w:eastAsia="zh-CN"/>
              </w:rPr>
              <w:t>n</w:t>
            </w:r>
            <w:r w:rsidRPr="00FD0425">
              <w:rPr>
                <w:rFonts w:cs="Arial"/>
                <w:lang w:eastAsia="ja-JP"/>
              </w:rPr>
              <w:t xml:space="preserve">ot </w:t>
            </w:r>
            <w:r w:rsidRPr="00FD0425">
              <w:rPr>
                <w:rFonts w:eastAsia="SimSun" w:cs="Arial"/>
                <w:lang w:eastAsia="zh-CN"/>
              </w:rPr>
              <w:t>s</w:t>
            </w:r>
            <w:r w:rsidRPr="00FD0425">
              <w:rPr>
                <w:rFonts w:cs="Arial"/>
                <w:lang w:eastAsia="ja-JP"/>
              </w:rPr>
              <w:t>upported</w:t>
            </w:r>
            <w:r w:rsidRPr="00FD0425">
              <w:rPr>
                <w:rFonts w:eastAsia="SimSun" w:cs="Arial"/>
                <w:lang w:eastAsia="zh-CN"/>
              </w:rPr>
              <w:t xml:space="preserve"> by NG-RAN,</w:t>
            </w:r>
          </w:p>
          <w:p w14:paraId="3193BCE5" w14:textId="77777777" w:rsidR="00716329" w:rsidRPr="00FD0425" w:rsidRDefault="00716329" w:rsidP="00294667">
            <w:pPr>
              <w:pStyle w:val="TAL"/>
              <w:rPr>
                <w:rFonts w:eastAsia="MS Mincho"/>
                <w:lang w:eastAsia="ja-JP"/>
              </w:rPr>
            </w:pPr>
            <w:r w:rsidRPr="00FD0425">
              <w:rPr>
                <w:lang w:eastAsia="ja-JP"/>
              </w:rPr>
              <w:t>MN Mobility</w:t>
            </w:r>
            <w:r w:rsidRPr="00FD0425">
              <w:rPr>
                <w:rFonts w:eastAsia="MS Mincho"/>
                <w:lang w:eastAsia="ja-JP"/>
              </w:rPr>
              <w:t>,</w:t>
            </w:r>
          </w:p>
          <w:p w14:paraId="0BC27A55" w14:textId="77777777" w:rsidR="00716329" w:rsidRPr="00FD0425" w:rsidRDefault="00716329" w:rsidP="00294667">
            <w:pPr>
              <w:pStyle w:val="TAL"/>
              <w:rPr>
                <w:rFonts w:eastAsia="MS Mincho"/>
                <w:lang w:eastAsia="ja-JP"/>
              </w:rPr>
            </w:pPr>
            <w:r w:rsidRPr="00FD0425">
              <w:rPr>
                <w:rFonts w:eastAsia="MS Mincho"/>
                <w:lang w:eastAsia="ja-JP"/>
              </w:rPr>
              <w:t>SN Mobility,</w:t>
            </w:r>
          </w:p>
          <w:p w14:paraId="3EDBB9E3" w14:textId="77777777" w:rsidR="00716329" w:rsidRPr="00FD0425" w:rsidRDefault="00716329" w:rsidP="00294667">
            <w:pPr>
              <w:pStyle w:val="TAL"/>
              <w:rPr>
                <w:rFonts w:eastAsia="MS Mincho"/>
                <w:lang w:eastAsia="ja-JP"/>
              </w:rPr>
            </w:pPr>
            <w:r w:rsidRPr="00FD0425">
              <w:rPr>
                <w:rFonts w:eastAsia="MS Mincho"/>
                <w:lang w:eastAsia="ja-JP"/>
              </w:rPr>
              <w:t>Count reaches max value,</w:t>
            </w:r>
          </w:p>
          <w:p w14:paraId="0E771D59" w14:textId="77777777" w:rsidR="00716329" w:rsidRPr="00FD0425" w:rsidRDefault="00716329" w:rsidP="00294667">
            <w:pPr>
              <w:pStyle w:val="TAL"/>
              <w:rPr>
                <w:lang w:eastAsia="zh-CN"/>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SimSun"/>
                <w:lang w:eastAsia="zh-CN"/>
              </w:rPr>
              <w:t>n</w:t>
            </w:r>
            <w:r w:rsidRPr="00FD0425">
              <w:rPr>
                <w:lang w:eastAsia="ja-JP"/>
              </w:rPr>
              <w:t>AP</w:t>
            </w:r>
            <w:proofErr w:type="spellEnd"/>
            <w:r w:rsidRPr="00FD0425">
              <w:rPr>
                <w:lang w:eastAsia="ja-JP"/>
              </w:rPr>
              <w:t xml:space="preserve"> ID</w:t>
            </w:r>
            <w:r w:rsidRPr="00FD0425">
              <w:rPr>
                <w:lang w:eastAsia="zh-CN"/>
              </w:rPr>
              <w:t>,</w:t>
            </w:r>
          </w:p>
          <w:p w14:paraId="0AAD97AF" w14:textId="77777777" w:rsidR="00716329" w:rsidRPr="00FD0425" w:rsidRDefault="00716329" w:rsidP="00294667">
            <w:pPr>
              <w:pStyle w:val="TAL"/>
              <w:rPr>
                <w:lang w:eastAsia="zh-CN"/>
              </w:rPr>
            </w:pPr>
            <w:r w:rsidRPr="00FD0425">
              <w:rPr>
                <w:lang w:eastAsia="zh-CN"/>
              </w:rPr>
              <w:t>PDCP Overload,</w:t>
            </w:r>
          </w:p>
          <w:p w14:paraId="40A0B877" w14:textId="77777777" w:rsidR="00716329" w:rsidRPr="00FD0425" w:rsidRDefault="00716329" w:rsidP="00294667">
            <w:pPr>
              <w:pStyle w:val="TAL"/>
              <w:rPr>
                <w:rFonts w:cs="Arial"/>
                <w:noProof/>
                <w:szCs w:val="18"/>
                <w:lang w:eastAsia="ja-JP"/>
              </w:rPr>
            </w:pPr>
            <w:r w:rsidRPr="00FD0425">
              <w:rPr>
                <w:lang w:eastAsia="zh-CN"/>
              </w:rPr>
              <w:t>DRB ID not available,</w:t>
            </w:r>
          </w:p>
          <w:p w14:paraId="70D1874B" w14:textId="77777777" w:rsidR="00716329" w:rsidRPr="00FD0425" w:rsidRDefault="00716329" w:rsidP="00294667">
            <w:pPr>
              <w:pStyle w:val="TAL"/>
              <w:rPr>
                <w:rFonts w:cs="Arial"/>
                <w:lang w:eastAsia="ja-JP"/>
              </w:rPr>
            </w:pPr>
            <w:r w:rsidRPr="00FD0425">
              <w:rPr>
                <w:rFonts w:cs="Arial"/>
                <w:lang w:eastAsia="ja-JP"/>
              </w:rPr>
              <w:t>Unspecified,</w:t>
            </w:r>
          </w:p>
          <w:p w14:paraId="31402ED3" w14:textId="77777777" w:rsidR="00716329" w:rsidRPr="00FD0425" w:rsidRDefault="00716329" w:rsidP="00294667">
            <w:pPr>
              <w:pStyle w:val="TAL"/>
              <w:rPr>
                <w:rFonts w:cs="Arial"/>
                <w:lang w:eastAsia="ja-JP"/>
              </w:rPr>
            </w:pPr>
            <w:r w:rsidRPr="00FD0425">
              <w:rPr>
                <w:rFonts w:cs="Arial"/>
                <w:lang w:eastAsia="ja-JP"/>
              </w:rPr>
              <w:t>…,</w:t>
            </w:r>
          </w:p>
          <w:p w14:paraId="065121C2" w14:textId="77777777" w:rsidR="00716329" w:rsidRDefault="00716329" w:rsidP="00294667">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7188BF6E" w14:textId="77777777" w:rsidR="00716329" w:rsidRDefault="00716329" w:rsidP="00294667">
            <w:pPr>
              <w:pStyle w:val="TAL"/>
              <w:rPr>
                <w:lang w:eastAsia="zh-CN"/>
              </w:rPr>
            </w:pPr>
            <w:r w:rsidRPr="00E770A4">
              <w:rPr>
                <w:lang w:eastAsia="zh-CN"/>
              </w:rPr>
              <w:t>RSN not available for the UP</w:t>
            </w:r>
            <w:r>
              <w:rPr>
                <w:lang w:eastAsia="zh-CN"/>
              </w:rPr>
              <w:t>,</w:t>
            </w:r>
          </w:p>
          <w:p w14:paraId="2624C265" w14:textId="77777777" w:rsidR="00716329" w:rsidRDefault="00716329" w:rsidP="00294667">
            <w:pPr>
              <w:pStyle w:val="TAL"/>
              <w:rPr>
                <w:rFonts w:eastAsia="SimSun"/>
                <w:szCs w:val="18"/>
                <w:lang w:val="en-US" w:eastAsia="zh-CN"/>
              </w:rPr>
            </w:pPr>
            <w:r>
              <w:rPr>
                <w:szCs w:val="18"/>
              </w:rPr>
              <w:t>NPN access denied</w:t>
            </w:r>
            <w:r>
              <w:rPr>
                <w:rFonts w:eastAsia="SimSun" w:hint="eastAsia"/>
                <w:szCs w:val="18"/>
                <w:lang w:val="en-US" w:eastAsia="zh-CN"/>
              </w:rPr>
              <w:t>,</w:t>
            </w:r>
          </w:p>
          <w:p w14:paraId="6B4251AA" w14:textId="77777777" w:rsidR="00716329" w:rsidRDefault="00716329" w:rsidP="00294667">
            <w:pPr>
              <w:pStyle w:val="TAL"/>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6A43D0B4" w14:textId="77777777" w:rsidR="00716329" w:rsidRDefault="00716329" w:rsidP="00294667">
            <w:pPr>
              <w:pStyle w:val="TAL"/>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46AA8399" w14:textId="77777777" w:rsidR="00716329" w:rsidRDefault="00716329" w:rsidP="00294667">
            <w:pPr>
              <w:pStyle w:val="TAL"/>
              <w:rPr>
                <w:lang w:eastAsia="ja-JP"/>
              </w:rPr>
            </w:pPr>
            <w:r>
              <w:rPr>
                <w:lang w:eastAsia="ja-JP"/>
              </w:rPr>
              <w:t>Measurement Temporarily not Available,</w:t>
            </w:r>
          </w:p>
          <w:p w14:paraId="1687683D" w14:textId="77777777" w:rsidR="00716329" w:rsidRDefault="00716329" w:rsidP="00294667">
            <w:pPr>
              <w:pStyle w:val="TAL"/>
            </w:pPr>
            <w:r>
              <w:t xml:space="preserve">Measurement not Supported </w:t>
            </w:r>
            <w:proofErr w:type="gramStart"/>
            <w:r>
              <w:t>For</w:t>
            </w:r>
            <w:proofErr w:type="gramEnd"/>
            <w:r>
              <w:t xml:space="preserve"> The Object,</w:t>
            </w:r>
          </w:p>
          <w:p w14:paraId="63B6B5F6" w14:textId="77777777" w:rsidR="00716329" w:rsidRDefault="00716329" w:rsidP="00294667">
            <w:pPr>
              <w:pStyle w:val="TAL"/>
              <w:rPr>
                <w:lang w:val="en-US" w:eastAsia="zh-CN"/>
              </w:rPr>
            </w:pPr>
            <w:r>
              <w:rPr>
                <w:rFonts w:cs="Arial"/>
                <w:lang w:eastAsia="ja-JP"/>
              </w:rPr>
              <w:t>UE Power Saving,</w:t>
            </w:r>
          </w:p>
          <w:p w14:paraId="736F9B58" w14:textId="556B86D2" w:rsidR="00716329" w:rsidRPr="00FD0425" w:rsidRDefault="00716329" w:rsidP="00294667">
            <w:pPr>
              <w:pStyle w:val="TAL"/>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ins w:id="115" w:author="Ericsson User " w:date="2021-01-12T18:08:00Z">
              <w:r w:rsidR="009345C7">
                <w:rPr>
                  <w:rFonts w:cs="Arial"/>
                  <w:szCs w:val="18"/>
                  <w:lang w:eastAsia="ja-JP"/>
                </w:rPr>
                <w:t>,</w:t>
              </w:r>
              <w:r w:rsidR="009345C7">
                <w:t xml:space="preserve"> Insufficient UE Capabilities</w:t>
              </w:r>
            </w:ins>
            <w:r w:rsidRPr="00FD0425">
              <w:rPr>
                <w:rFonts w:cs="Arial"/>
                <w:lang w:eastAsia="ja-JP"/>
              </w:rPr>
              <w:t>)</w:t>
            </w:r>
          </w:p>
        </w:tc>
        <w:tc>
          <w:tcPr>
            <w:tcW w:w="1276" w:type="dxa"/>
          </w:tcPr>
          <w:p w14:paraId="1BA77E46" w14:textId="77777777" w:rsidR="00716329" w:rsidRPr="00FD0425" w:rsidRDefault="00716329" w:rsidP="00294667">
            <w:pPr>
              <w:pStyle w:val="TAL"/>
              <w:rPr>
                <w:rFonts w:cs="Arial"/>
                <w:lang w:eastAsia="ja-JP"/>
              </w:rPr>
            </w:pPr>
          </w:p>
        </w:tc>
      </w:tr>
      <w:tr w:rsidR="00716329" w:rsidRPr="00FD0425" w14:paraId="6744D517" w14:textId="77777777" w:rsidTr="00294667">
        <w:tc>
          <w:tcPr>
            <w:tcW w:w="1526" w:type="dxa"/>
          </w:tcPr>
          <w:p w14:paraId="47C4CB9A" w14:textId="77777777" w:rsidR="00716329" w:rsidRPr="00FD0425" w:rsidRDefault="00716329" w:rsidP="00294667">
            <w:pPr>
              <w:pStyle w:val="TAL"/>
              <w:ind w:left="113"/>
              <w:rPr>
                <w:rFonts w:cs="Arial"/>
                <w:i/>
                <w:lang w:eastAsia="ja-JP"/>
              </w:rPr>
            </w:pPr>
            <w:r w:rsidRPr="00FD0425">
              <w:rPr>
                <w:rFonts w:cs="Arial"/>
                <w:i/>
                <w:lang w:eastAsia="ja-JP"/>
              </w:rPr>
              <w:lastRenderedPageBreak/>
              <w:t>&gt;Transport Layer</w:t>
            </w:r>
          </w:p>
        </w:tc>
        <w:tc>
          <w:tcPr>
            <w:tcW w:w="1134" w:type="dxa"/>
          </w:tcPr>
          <w:p w14:paraId="63C3BEEA" w14:textId="77777777" w:rsidR="00716329" w:rsidRPr="00FD0425" w:rsidRDefault="00716329" w:rsidP="00294667">
            <w:pPr>
              <w:pStyle w:val="TAL"/>
              <w:rPr>
                <w:rFonts w:cs="Arial"/>
                <w:lang w:eastAsia="ja-JP"/>
              </w:rPr>
            </w:pPr>
          </w:p>
        </w:tc>
        <w:tc>
          <w:tcPr>
            <w:tcW w:w="850" w:type="dxa"/>
          </w:tcPr>
          <w:p w14:paraId="67800D64" w14:textId="77777777" w:rsidR="00716329" w:rsidRPr="00FD0425" w:rsidRDefault="00716329" w:rsidP="00294667">
            <w:pPr>
              <w:pStyle w:val="TAL"/>
              <w:rPr>
                <w:rFonts w:cs="Arial"/>
                <w:lang w:eastAsia="ja-JP"/>
              </w:rPr>
            </w:pPr>
          </w:p>
        </w:tc>
        <w:tc>
          <w:tcPr>
            <w:tcW w:w="4536" w:type="dxa"/>
          </w:tcPr>
          <w:p w14:paraId="368EB53B" w14:textId="77777777" w:rsidR="00716329" w:rsidRPr="00FD0425" w:rsidRDefault="00716329" w:rsidP="00294667">
            <w:pPr>
              <w:pStyle w:val="TAL"/>
              <w:rPr>
                <w:rFonts w:cs="Arial"/>
                <w:lang w:eastAsia="ja-JP"/>
              </w:rPr>
            </w:pPr>
          </w:p>
        </w:tc>
        <w:tc>
          <w:tcPr>
            <w:tcW w:w="1276" w:type="dxa"/>
          </w:tcPr>
          <w:p w14:paraId="1BCB7499" w14:textId="77777777" w:rsidR="00716329" w:rsidRPr="00FD0425" w:rsidRDefault="00716329" w:rsidP="00294667">
            <w:pPr>
              <w:pStyle w:val="TAL"/>
              <w:rPr>
                <w:rFonts w:cs="Arial"/>
                <w:lang w:eastAsia="ja-JP"/>
              </w:rPr>
            </w:pPr>
          </w:p>
        </w:tc>
      </w:tr>
      <w:tr w:rsidR="00716329" w:rsidRPr="00FD0425" w14:paraId="2744F013" w14:textId="77777777" w:rsidTr="00294667">
        <w:tc>
          <w:tcPr>
            <w:tcW w:w="1526" w:type="dxa"/>
          </w:tcPr>
          <w:p w14:paraId="56AFC672" w14:textId="77777777" w:rsidR="00716329" w:rsidRPr="00FD0425" w:rsidRDefault="00716329" w:rsidP="00294667">
            <w:pPr>
              <w:pStyle w:val="TAL"/>
              <w:ind w:left="227"/>
              <w:rPr>
                <w:rFonts w:cs="Arial"/>
                <w:lang w:eastAsia="ja-JP"/>
              </w:rPr>
            </w:pPr>
            <w:r w:rsidRPr="00FD0425">
              <w:rPr>
                <w:rFonts w:cs="Arial"/>
                <w:lang w:eastAsia="ja-JP"/>
              </w:rPr>
              <w:t>&gt;&gt;Transport Layer Cause</w:t>
            </w:r>
          </w:p>
        </w:tc>
        <w:tc>
          <w:tcPr>
            <w:tcW w:w="1134" w:type="dxa"/>
          </w:tcPr>
          <w:p w14:paraId="305CDD41" w14:textId="77777777" w:rsidR="00716329" w:rsidRPr="00FD0425" w:rsidRDefault="00716329" w:rsidP="00294667">
            <w:pPr>
              <w:pStyle w:val="TAL"/>
              <w:rPr>
                <w:rFonts w:cs="Arial"/>
                <w:lang w:eastAsia="ja-JP"/>
              </w:rPr>
            </w:pPr>
            <w:r w:rsidRPr="00FD0425">
              <w:rPr>
                <w:rFonts w:cs="Arial"/>
                <w:lang w:eastAsia="ja-JP"/>
              </w:rPr>
              <w:t>M</w:t>
            </w:r>
          </w:p>
        </w:tc>
        <w:tc>
          <w:tcPr>
            <w:tcW w:w="850" w:type="dxa"/>
          </w:tcPr>
          <w:p w14:paraId="75A0D848" w14:textId="77777777" w:rsidR="00716329" w:rsidRPr="00FD0425" w:rsidRDefault="00716329" w:rsidP="00294667">
            <w:pPr>
              <w:pStyle w:val="TAL"/>
              <w:rPr>
                <w:rFonts w:cs="Arial"/>
                <w:lang w:eastAsia="ja-JP"/>
              </w:rPr>
            </w:pPr>
          </w:p>
        </w:tc>
        <w:tc>
          <w:tcPr>
            <w:tcW w:w="4536" w:type="dxa"/>
          </w:tcPr>
          <w:p w14:paraId="369641E9" w14:textId="77777777" w:rsidR="00716329" w:rsidRPr="00FD0425" w:rsidRDefault="00716329" w:rsidP="00294667">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3D6B55F2" w14:textId="77777777" w:rsidR="00716329" w:rsidRPr="00FD0425" w:rsidRDefault="00716329" w:rsidP="00294667">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59CCF7A2" w14:textId="77777777" w:rsidR="00716329" w:rsidRPr="00FD0425" w:rsidRDefault="00716329" w:rsidP="00294667">
            <w:pPr>
              <w:pStyle w:val="TAL"/>
              <w:rPr>
                <w:rFonts w:cs="Arial"/>
                <w:lang w:eastAsia="ja-JP"/>
              </w:rPr>
            </w:pPr>
          </w:p>
        </w:tc>
      </w:tr>
      <w:tr w:rsidR="00716329" w:rsidRPr="00FD0425" w14:paraId="690D768A" w14:textId="77777777" w:rsidTr="00294667">
        <w:tc>
          <w:tcPr>
            <w:tcW w:w="1526" w:type="dxa"/>
          </w:tcPr>
          <w:p w14:paraId="1ABAC3CC" w14:textId="77777777" w:rsidR="00716329" w:rsidRPr="00FD0425" w:rsidRDefault="00716329" w:rsidP="00294667">
            <w:pPr>
              <w:pStyle w:val="TAL"/>
              <w:ind w:left="113"/>
              <w:rPr>
                <w:rFonts w:cs="Arial"/>
                <w:i/>
                <w:lang w:eastAsia="ja-JP"/>
              </w:rPr>
            </w:pPr>
            <w:r w:rsidRPr="00FD0425">
              <w:rPr>
                <w:rFonts w:cs="Arial"/>
                <w:i/>
                <w:lang w:eastAsia="ja-JP"/>
              </w:rPr>
              <w:t>&gt;Protocol</w:t>
            </w:r>
          </w:p>
        </w:tc>
        <w:tc>
          <w:tcPr>
            <w:tcW w:w="1134" w:type="dxa"/>
          </w:tcPr>
          <w:p w14:paraId="09F63A1C" w14:textId="77777777" w:rsidR="00716329" w:rsidRPr="00FD0425" w:rsidRDefault="00716329" w:rsidP="00294667">
            <w:pPr>
              <w:pStyle w:val="TAL"/>
              <w:rPr>
                <w:rFonts w:cs="Arial"/>
                <w:lang w:eastAsia="ja-JP"/>
              </w:rPr>
            </w:pPr>
          </w:p>
        </w:tc>
        <w:tc>
          <w:tcPr>
            <w:tcW w:w="850" w:type="dxa"/>
          </w:tcPr>
          <w:p w14:paraId="46200536" w14:textId="77777777" w:rsidR="00716329" w:rsidRPr="00FD0425" w:rsidRDefault="00716329" w:rsidP="00294667">
            <w:pPr>
              <w:pStyle w:val="TAL"/>
              <w:rPr>
                <w:rFonts w:cs="Arial"/>
                <w:lang w:eastAsia="ja-JP"/>
              </w:rPr>
            </w:pPr>
          </w:p>
        </w:tc>
        <w:tc>
          <w:tcPr>
            <w:tcW w:w="4536" w:type="dxa"/>
          </w:tcPr>
          <w:p w14:paraId="5574B591" w14:textId="77777777" w:rsidR="00716329" w:rsidRPr="00FD0425" w:rsidRDefault="00716329" w:rsidP="00294667">
            <w:pPr>
              <w:pStyle w:val="TAL"/>
              <w:rPr>
                <w:rFonts w:cs="Arial"/>
                <w:lang w:eastAsia="ja-JP"/>
              </w:rPr>
            </w:pPr>
          </w:p>
        </w:tc>
        <w:tc>
          <w:tcPr>
            <w:tcW w:w="1276" w:type="dxa"/>
          </w:tcPr>
          <w:p w14:paraId="79666A6B" w14:textId="77777777" w:rsidR="00716329" w:rsidRPr="00FD0425" w:rsidRDefault="00716329" w:rsidP="00294667">
            <w:pPr>
              <w:pStyle w:val="TAL"/>
              <w:rPr>
                <w:rFonts w:cs="Arial"/>
                <w:lang w:eastAsia="ja-JP"/>
              </w:rPr>
            </w:pPr>
          </w:p>
        </w:tc>
      </w:tr>
      <w:tr w:rsidR="00716329" w:rsidRPr="00FD0425" w14:paraId="2E5486B7" w14:textId="77777777" w:rsidTr="00294667">
        <w:tc>
          <w:tcPr>
            <w:tcW w:w="1526" w:type="dxa"/>
          </w:tcPr>
          <w:p w14:paraId="44898D16" w14:textId="77777777" w:rsidR="00716329" w:rsidRPr="00FD0425" w:rsidRDefault="00716329" w:rsidP="00294667">
            <w:pPr>
              <w:pStyle w:val="TAL"/>
              <w:ind w:left="227"/>
              <w:rPr>
                <w:rFonts w:cs="Arial"/>
                <w:lang w:eastAsia="ja-JP"/>
              </w:rPr>
            </w:pPr>
            <w:r w:rsidRPr="00FD0425">
              <w:rPr>
                <w:rFonts w:cs="Arial"/>
                <w:lang w:eastAsia="ja-JP"/>
              </w:rPr>
              <w:t>&gt;&gt;Protocol Cause</w:t>
            </w:r>
          </w:p>
        </w:tc>
        <w:tc>
          <w:tcPr>
            <w:tcW w:w="1134" w:type="dxa"/>
          </w:tcPr>
          <w:p w14:paraId="6BF64F9E" w14:textId="77777777" w:rsidR="00716329" w:rsidRPr="00FD0425" w:rsidRDefault="00716329" w:rsidP="00294667">
            <w:pPr>
              <w:pStyle w:val="TAL"/>
              <w:rPr>
                <w:rFonts w:cs="Arial"/>
                <w:lang w:eastAsia="ja-JP"/>
              </w:rPr>
            </w:pPr>
            <w:r w:rsidRPr="00FD0425">
              <w:rPr>
                <w:rFonts w:cs="Arial"/>
                <w:lang w:eastAsia="ja-JP"/>
              </w:rPr>
              <w:t>M</w:t>
            </w:r>
          </w:p>
        </w:tc>
        <w:tc>
          <w:tcPr>
            <w:tcW w:w="850" w:type="dxa"/>
          </w:tcPr>
          <w:p w14:paraId="63595D4D" w14:textId="77777777" w:rsidR="00716329" w:rsidRPr="00FD0425" w:rsidRDefault="00716329" w:rsidP="00294667">
            <w:pPr>
              <w:pStyle w:val="TAL"/>
              <w:rPr>
                <w:rFonts w:cs="Arial"/>
                <w:lang w:eastAsia="ja-JP"/>
              </w:rPr>
            </w:pPr>
          </w:p>
        </w:tc>
        <w:tc>
          <w:tcPr>
            <w:tcW w:w="4536" w:type="dxa"/>
          </w:tcPr>
          <w:p w14:paraId="765D4B61" w14:textId="77777777" w:rsidR="00716329" w:rsidRPr="00FD0425" w:rsidRDefault="00716329" w:rsidP="00294667">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7421C477" w14:textId="77777777" w:rsidR="00716329" w:rsidRPr="00FD0425" w:rsidRDefault="00716329" w:rsidP="00294667">
            <w:pPr>
              <w:pStyle w:val="TAL"/>
              <w:rPr>
                <w:rFonts w:cs="Arial"/>
                <w:lang w:eastAsia="ja-JP"/>
              </w:rPr>
            </w:pPr>
            <w:r w:rsidRPr="00FD0425">
              <w:rPr>
                <w:rFonts w:cs="Arial"/>
                <w:lang w:eastAsia="ja-JP"/>
              </w:rPr>
              <w:t>Semantic Error,</w:t>
            </w:r>
          </w:p>
          <w:p w14:paraId="4E7B0FBA" w14:textId="77777777" w:rsidR="00716329" w:rsidRPr="00FD0425" w:rsidRDefault="00716329" w:rsidP="00294667">
            <w:pPr>
              <w:pStyle w:val="TAL"/>
              <w:rPr>
                <w:rFonts w:cs="Arial"/>
                <w:lang w:eastAsia="ja-JP"/>
              </w:rPr>
            </w:pPr>
            <w:r w:rsidRPr="00FD0425">
              <w:rPr>
                <w:rFonts w:cs="Arial"/>
                <w:lang w:eastAsia="ja-JP"/>
              </w:rPr>
              <w:t>Abstract Syntax Error (Falsely Constructed Message), Unspecified, …)</w:t>
            </w:r>
          </w:p>
        </w:tc>
        <w:tc>
          <w:tcPr>
            <w:tcW w:w="1276" w:type="dxa"/>
          </w:tcPr>
          <w:p w14:paraId="62172E35" w14:textId="77777777" w:rsidR="00716329" w:rsidRPr="00FD0425" w:rsidRDefault="00716329" w:rsidP="00294667">
            <w:pPr>
              <w:pStyle w:val="TAL"/>
              <w:rPr>
                <w:rFonts w:cs="Arial"/>
                <w:lang w:eastAsia="ja-JP"/>
              </w:rPr>
            </w:pPr>
          </w:p>
        </w:tc>
      </w:tr>
      <w:tr w:rsidR="00716329" w:rsidRPr="00FD0425" w14:paraId="1B836F2D" w14:textId="77777777" w:rsidTr="00294667">
        <w:tc>
          <w:tcPr>
            <w:tcW w:w="1526" w:type="dxa"/>
          </w:tcPr>
          <w:p w14:paraId="7BC0DDB0" w14:textId="77777777" w:rsidR="00716329" w:rsidRPr="00FD0425" w:rsidRDefault="00716329" w:rsidP="00294667">
            <w:pPr>
              <w:pStyle w:val="TAL"/>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134" w:type="dxa"/>
          </w:tcPr>
          <w:p w14:paraId="3105A685" w14:textId="77777777" w:rsidR="00716329" w:rsidRPr="00FD0425" w:rsidRDefault="00716329" w:rsidP="00294667">
            <w:pPr>
              <w:pStyle w:val="TAL"/>
              <w:rPr>
                <w:rFonts w:cs="Arial"/>
                <w:lang w:eastAsia="ja-JP"/>
              </w:rPr>
            </w:pPr>
          </w:p>
        </w:tc>
        <w:tc>
          <w:tcPr>
            <w:tcW w:w="850" w:type="dxa"/>
          </w:tcPr>
          <w:p w14:paraId="40D20047" w14:textId="77777777" w:rsidR="00716329" w:rsidRPr="00FD0425" w:rsidRDefault="00716329" w:rsidP="00294667">
            <w:pPr>
              <w:pStyle w:val="TAL"/>
              <w:rPr>
                <w:rFonts w:cs="Arial"/>
                <w:lang w:eastAsia="ja-JP"/>
              </w:rPr>
            </w:pPr>
          </w:p>
        </w:tc>
        <w:tc>
          <w:tcPr>
            <w:tcW w:w="4536" w:type="dxa"/>
          </w:tcPr>
          <w:p w14:paraId="536173F7" w14:textId="77777777" w:rsidR="00716329" w:rsidRPr="00FD0425" w:rsidRDefault="00716329" w:rsidP="00294667">
            <w:pPr>
              <w:pStyle w:val="TAL"/>
              <w:rPr>
                <w:rFonts w:cs="Arial"/>
                <w:lang w:eastAsia="ja-JP"/>
              </w:rPr>
            </w:pPr>
          </w:p>
        </w:tc>
        <w:tc>
          <w:tcPr>
            <w:tcW w:w="1276" w:type="dxa"/>
          </w:tcPr>
          <w:p w14:paraId="5CAAB234" w14:textId="77777777" w:rsidR="00716329" w:rsidRPr="00FD0425" w:rsidRDefault="00716329" w:rsidP="00294667">
            <w:pPr>
              <w:pStyle w:val="TAL"/>
              <w:rPr>
                <w:rFonts w:cs="Arial"/>
                <w:lang w:eastAsia="ja-JP"/>
              </w:rPr>
            </w:pPr>
          </w:p>
        </w:tc>
      </w:tr>
      <w:tr w:rsidR="00716329" w:rsidRPr="00FD0425" w14:paraId="4C08A7D6" w14:textId="77777777" w:rsidTr="00294667">
        <w:tc>
          <w:tcPr>
            <w:tcW w:w="1526" w:type="dxa"/>
          </w:tcPr>
          <w:p w14:paraId="1C4CD59C" w14:textId="77777777" w:rsidR="00716329" w:rsidRPr="00FD0425" w:rsidRDefault="00716329" w:rsidP="00294667">
            <w:pPr>
              <w:pStyle w:val="TAL"/>
              <w:ind w:left="227"/>
              <w:rPr>
                <w:rFonts w:cs="Arial"/>
                <w:lang w:eastAsia="ja-JP"/>
              </w:rPr>
            </w:pPr>
            <w:r w:rsidRPr="00FD0425">
              <w:rPr>
                <w:rFonts w:cs="Arial"/>
                <w:lang w:eastAsia="ja-JP"/>
              </w:rPr>
              <w:t>&gt;&gt;Miscellaneous Cause</w:t>
            </w:r>
          </w:p>
        </w:tc>
        <w:tc>
          <w:tcPr>
            <w:tcW w:w="1134" w:type="dxa"/>
          </w:tcPr>
          <w:p w14:paraId="4AAB875B" w14:textId="77777777" w:rsidR="00716329" w:rsidRPr="00FD0425" w:rsidRDefault="00716329" w:rsidP="00294667">
            <w:pPr>
              <w:pStyle w:val="TAL"/>
              <w:rPr>
                <w:rFonts w:cs="Arial"/>
                <w:lang w:eastAsia="ja-JP"/>
              </w:rPr>
            </w:pPr>
            <w:r w:rsidRPr="00FD0425">
              <w:rPr>
                <w:rFonts w:cs="Arial"/>
                <w:lang w:eastAsia="ja-JP"/>
              </w:rPr>
              <w:t>M</w:t>
            </w:r>
          </w:p>
        </w:tc>
        <w:tc>
          <w:tcPr>
            <w:tcW w:w="850" w:type="dxa"/>
          </w:tcPr>
          <w:p w14:paraId="3174850D" w14:textId="77777777" w:rsidR="00716329" w:rsidRPr="00FD0425" w:rsidRDefault="00716329" w:rsidP="00294667">
            <w:pPr>
              <w:pStyle w:val="TAL"/>
              <w:rPr>
                <w:rFonts w:cs="Arial"/>
                <w:lang w:eastAsia="ja-JP"/>
              </w:rPr>
            </w:pPr>
          </w:p>
        </w:tc>
        <w:tc>
          <w:tcPr>
            <w:tcW w:w="4536" w:type="dxa"/>
          </w:tcPr>
          <w:p w14:paraId="5E211924" w14:textId="77777777" w:rsidR="00716329" w:rsidRPr="00FD0425" w:rsidRDefault="00716329" w:rsidP="00294667">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36CE569E" w14:textId="77777777" w:rsidR="00716329" w:rsidRPr="00FD0425" w:rsidRDefault="00716329" w:rsidP="00294667">
            <w:pPr>
              <w:pStyle w:val="TAL"/>
              <w:rPr>
                <w:lang w:eastAsia="ja-JP"/>
              </w:rPr>
            </w:pPr>
            <w:r w:rsidRPr="00FD0425">
              <w:rPr>
                <w:lang w:eastAsia="ja-JP"/>
              </w:rPr>
              <w:t>O&amp;M Intervention,</w:t>
            </w:r>
          </w:p>
          <w:p w14:paraId="24DDAB64" w14:textId="77777777" w:rsidR="00716329" w:rsidRPr="00FD0425" w:rsidRDefault="00716329" w:rsidP="00294667">
            <w:pPr>
              <w:pStyle w:val="TAL"/>
              <w:rPr>
                <w:lang w:eastAsia="ja-JP"/>
              </w:rPr>
            </w:pPr>
            <w:r w:rsidRPr="00FD0425">
              <w:rPr>
                <w:lang w:eastAsia="ja-JP"/>
              </w:rPr>
              <w:t>Not enough User Plane Processing Resources,</w:t>
            </w:r>
          </w:p>
          <w:p w14:paraId="6704D373" w14:textId="77777777" w:rsidR="00716329" w:rsidRPr="00FD0425" w:rsidRDefault="00716329" w:rsidP="00294667">
            <w:pPr>
              <w:pStyle w:val="TAL"/>
              <w:rPr>
                <w:rFonts w:cs="Arial"/>
                <w:lang w:eastAsia="ja-JP"/>
              </w:rPr>
            </w:pPr>
            <w:r w:rsidRPr="00FD0425">
              <w:rPr>
                <w:lang w:eastAsia="ja-JP"/>
              </w:rPr>
              <w:t>Unspecified</w:t>
            </w:r>
            <w:r w:rsidRPr="00FD0425">
              <w:rPr>
                <w:rFonts w:cs="Arial"/>
                <w:lang w:eastAsia="ja-JP"/>
              </w:rPr>
              <w:t>, …)</w:t>
            </w:r>
          </w:p>
        </w:tc>
        <w:tc>
          <w:tcPr>
            <w:tcW w:w="1276" w:type="dxa"/>
          </w:tcPr>
          <w:p w14:paraId="3F30BE7D" w14:textId="77777777" w:rsidR="00716329" w:rsidRPr="00FD0425" w:rsidRDefault="00716329" w:rsidP="00294667">
            <w:pPr>
              <w:pStyle w:val="TAL"/>
              <w:rPr>
                <w:rFonts w:cs="Arial"/>
                <w:lang w:eastAsia="ja-JP"/>
              </w:rPr>
            </w:pPr>
          </w:p>
        </w:tc>
      </w:tr>
    </w:tbl>
    <w:p w14:paraId="031BA233" w14:textId="77777777" w:rsidR="00716329" w:rsidRPr="00FD0425" w:rsidRDefault="00716329" w:rsidP="00716329">
      <w:pPr>
        <w:rPr>
          <w:rFonts w:eastAsia="MS Mincho"/>
        </w:rPr>
      </w:pPr>
    </w:p>
    <w:p w14:paraId="562A2FC1" w14:textId="77777777" w:rsidR="00716329" w:rsidRPr="00FD0425" w:rsidRDefault="00716329" w:rsidP="00716329">
      <w:pPr>
        <w:numPr>
          <w:ilvl w:val="12"/>
          <w:numId w:val="0"/>
        </w:numPr>
      </w:pPr>
      <w:r w:rsidRPr="00FD0425">
        <w:t xml:space="preserve">The meaning of the different cause values is specified in the following table. In general, “not supported” </w:t>
      </w:r>
      <w:proofErr w:type="gramStart"/>
      <w:r w:rsidRPr="00FD0425">
        <w:t>cause</w:t>
      </w:r>
      <w:proofErr w:type="gramEnd"/>
      <w:r w:rsidRPr="00FD0425">
        <w:t xml:space="preserve"> values indicate that the related capability is missing. On the other hand, “not available” </w:t>
      </w:r>
      <w:proofErr w:type="gramStart"/>
      <w:r w:rsidRPr="00FD0425">
        <w:t>cause</w:t>
      </w:r>
      <w:proofErr w:type="gramEnd"/>
      <w:r w:rsidRPr="00FD0425">
        <w:t xml:space="preserv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716329" w:rsidRPr="00FD0425" w14:paraId="5F650FD5" w14:textId="77777777" w:rsidTr="00294667">
        <w:tc>
          <w:tcPr>
            <w:tcW w:w="2977" w:type="dxa"/>
          </w:tcPr>
          <w:p w14:paraId="2B76E5EB" w14:textId="77777777" w:rsidR="00716329" w:rsidRPr="00FD0425" w:rsidRDefault="00716329" w:rsidP="00294667">
            <w:pPr>
              <w:pStyle w:val="TAH"/>
              <w:rPr>
                <w:rFonts w:cs="Arial"/>
                <w:lang w:eastAsia="ja-JP"/>
              </w:rPr>
            </w:pPr>
            <w:r w:rsidRPr="00FD0425">
              <w:rPr>
                <w:rFonts w:cs="Arial"/>
                <w:lang w:eastAsia="ja-JP"/>
              </w:rPr>
              <w:lastRenderedPageBreak/>
              <w:t>Radio Network Layer cause</w:t>
            </w:r>
          </w:p>
        </w:tc>
        <w:tc>
          <w:tcPr>
            <w:tcW w:w="5245" w:type="dxa"/>
          </w:tcPr>
          <w:p w14:paraId="0B5F3AF2" w14:textId="77777777" w:rsidR="00716329" w:rsidRPr="00FD0425" w:rsidRDefault="00716329" w:rsidP="00294667">
            <w:pPr>
              <w:pStyle w:val="TAH"/>
              <w:rPr>
                <w:rFonts w:cs="Arial"/>
                <w:lang w:eastAsia="ja-JP"/>
              </w:rPr>
            </w:pPr>
            <w:r w:rsidRPr="00FD0425">
              <w:rPr>
                <w:rFonts w:cs="Arial"/>
                <w:lang w:eastAsia="ja-JP"/>
              </w:rPr>
              <w:t>Meaning</w:t>
            </w:r>
          </w:p>
        </w:tc>
      </w:tr>
      <w:tr w:rsidR="00716329" w:rsidRPr="00FD0425" w14:paraId="2B8B7BFE" w14:textId="77777777" w:rsidTr="00294667">
        <w:tc>
          <w:tcPr>
            <w:tcW w:w="2977" w:type="dxa"/>
          </w:tcPr>
          <w:p w14:paraId="431D47E1" w14:textId="77777777" w:rsidR="00716329" w:rsidRPr="00FD0425" w:rsidRDefault="00716329" w:rsidP="00294667">
            <w:pPr>
              <w:pStyle w:val="TAL"/>
              <w:rPr>
                <w:lang w:eastAsia="ja-JP"/>
              </w:rPr>
            </w:pPr>
            <w:r w:rsidRPr="00FD0425">
              <w:rPr>
                <w:lang w:eastAsia="ja-JP"/>
              </w:rPr>
              <w:t>Cell not Available</w:t>
            </w:r>
          </w:p>
        </w:tc>
        <w:tc>
          <w:tcPr>
            <w:tcW w:w="5245" w:type="dxa"/>
          </w:tcPr>
          <w:p w14:paraId="555B52FC" w14:textId="77777777" w:rsidR="00716329" w:rsidRPr="00FD0425" w:rsidRDefault="00716329" w:rsidP="00294667">
            <w:pPr>
              <w:pStyle w:val="TAL"/>
              <w:rPr>
                <w:lang w:eastAsia="ja-JP"/>
              </w:rPr>
            </w:pPr>
            <w:r w:rsidRPr="00FD0425">
              <w:rPr>
                <w:lang w:eastAsia="ja-JP"/>
              </w:rPr>
              <w:t>The concerned cell is not available.</w:t>
            </w:r>
          </w:p>
        </w:tc>
      </w:tr>
      <w:tr w:rsidR="00716329" w:rsidRPr="00FD0425" w14:paraId="7E3EC04B" w14:textId="77777777" w:rsidTr="00294667">
        <w:tc>
          <w:tcPr>
            <w:tcW w:w="2977" w:type="dxa"/>
          </w:tcPr>
          <w:p w14:paraId="21208F13" w14:textId="77777777" w:rsidR="00716329" w:rsidRPr="00FD0425" w:rsidRDefault="00716329" w:rsidP="00294667">
            <w:pPr>
              <w:pStyle w:val="TAL"/>
              <w:rPr>
                <w:lang w:eastAsia="ja-JP"/>
              </w:rPr>
            </w:pPr>
            <w:r w:rsidRPr="00FD0425">
              <w:rPr>
                <w:lang w:eastAsia="ja-JP"/>
              </w:rPr>
              <w:t>Handover Desirable for Radio Reasons</w:t>
            </w:r>
          </w:p>
        </w:tc>
        <w:tc>
          <w:tcPr>
            <w:tcW w:w="5245" w:type="dxa"/>
          </w:tcPr>
          <w:p w14:paraId="791D9089" w14:textId="77777777" w:rsidR="00716329" w:rsidRPr="00FD0425" w:rsidRDefault="00716329" w:rsidP="00294667">
            <w:pPr>
              <w:pStyle w:val="TAL"/>
              <w:rPr>
                <w:lang w:eastAsia="ja-JP"/>
              </w:rPr>
            </w:pPr>
            <w:r w:rsidRPr="00FD0425">
              <w:rPr>
                <w:lang w:eastAsia="ja-JP"/>
              </w:rPr>
              <w:t>The reason for requesting handover is radio related.</w:t>
            </w:r>
          </w:p>
        </w:tc>
      </w:tr>
      <w:tr w:rsidR="00716329" w:rsidRPr="00FD0425" w14:paraId="70734526" w14:textId="77777777" w:rsidTr="00294667">
        <w:tc>
          <w:tcPr>
            <w:tcW w:w="2977" w:type="dxa"/>
          </w:tcPr>
          <w:p w14:paraId="4863E612" w14:textId="77777777" w:rsidR="00716329" w:rsidRPr="00FD0425" w:rsidRDefault="00716329" w:rsidP="00294667">
            <w:pPr>
              <w:pStyle w:val="TAL"/>
              <w:rPr>
                <w:lang w:eastAsia="ja-JP"/>
              </w:rPr>
            </w:pPr>
            <w:r w:rsidRPr="00FD0425">
              <w:rPr>
                <w:lang w:eastAsia="ja-JP"/>
              </w:rPr>
              <w:t>Handover Target not Allowed</w:t>
            </w:r>
          </w:p>
        </w:tc>
        <w:tc>
          <w:tcPr>
            <w:tcW w:w="5245" w:type="dxa"/>
          </w:tcPr>
          <w:p w14:paraId="3B7E1EE0" w14:textId="77777777" w:rsidR="00716329" w:rsidRPr="00FD0425" w:rsidRDefault="00716329" w:rsidP="00294667">
            <w:pPr>
              <w:pStyle w:val="TAL"/>
              <w:rPr>
                <w:lang w:eastAsia="ja-JP"/>
              </w:rPr>
            </w:pPr>
            <w:r w:rsidRPr="00FD0425">
              <w:rPr>
                <w:lang w:eastAsia="ja-JP"/>
              </w:rPr>
              <w:t>Handover to the indicated target cell is not allowed for the UE in question.</w:t>
            </w:r>
          </w:p>
        </w:tc>
      </w:tr>
      <w:tr w:rsidR="00716329" w:rsidRPr="00FD0425" w14:paraId="113A38E7" w14:textId="77777777" w:rsidTr="00294667">
        <w:tc>
          <w:tcPr>
            <w:tcW w:w="2977" w:type="dxa"/>
          </w:tcPr>
          <w:p w14:paraId="1130B17A" w14:textId="77777777" w:rsidR="00716329" w:rsidRPr="00FD0425" w:rsidRDefault="00716329" w:rsidP="00294667">
            <w:pPr>
              <w:pStyle w:val="TAL"/>
              <w:rPr>
                <w:lang w:eastAsia="ja-JP"/>
              </w:rPr>
            </w:pPr>
            <w:r w:rsidRPr="00FD0425">
              <w:rPr>
                <w:lang w:eastAsia="ja-JP"/>
              </w:rPr>
              <w:t>Invalid AMF Set ID</w:t>
            </w:r>
          </w:p>
        </w:tc>
        <w:tc>
          <w:tcPr>
            <w:tcW w:w="5245" w:type="dxa"/>
          </w:tcPr>
          <w:p w14:paraId="141553BD" w14:textId="77777777" w:rsidR="00716329" w:rsidRPr="00FD0425" w:rsidRDefault="00716329" w:rsidP="00294667">
            <w:pPr>
              <w:pStyle w:val="TAL"/>
              <w:rPr>
                <w:lang w:eastAsia="ja-JP"/>
              </w:rPr>
            </w:pPr>
            <w:r w:rsidRPr="00FD0425">
              <w:rPr>
                <w:lang w:eastAsia="ja-JP"/>
              </w:rPr>
              <w:t>The target NG-RAN node doesn’t belong to the same AMF Set of the source NG-RAN node, i.e. NG handovers should be attempted instead.</w:t>
            </w:r>
          </w:p>
        </w:tc>
      </w:tr>
      <w:tr w:rsidR="00716329" w:rsidRPr="00FD0425" w14:paraId="7D39A51E" w14:textId="77777777" w:rsidTr="00294667">
        <w:tc>
          <w:tcPr>
            <w:tcW w:w="2977" w:type="dxa"/>
          </w:tcPr>
          <w:p w14:paraId="01A5B516" w14:textId="77777777" w:rsidR="00716329" w:rsidRPr="00FD0425" w:rsidRDefault="00716329" w:rsidP="00294667">
            <w:pPr>
              <w:pStyle w:val="TAL"/>
              <w:rPr>
                <w:lang w:eastAsia="ja-JP"/>
              </w:rPr>
            </w:pPr>
            <w:r w:rsidRPr="00FD0425">
              <w:rPr>
                <w:lang w:eastAsia="ja-JP"/>
              </w:rPr>
              <w:t>No Radio Resources Available in Target Cell</w:t>
            </w:r>
          </w:p>
        </w:tc>
        <w:tc>
          <w:tcPr>
            <w:tcW w:w="5245" w:type="dxa"/>
          </w:tcPr>
          <w:p w14:paraId="4D20C530" w14:textId="77777777" w:rsidR="00716329" w:rsidRPr="00FD0425" w:rsidRDefault="00716329" w:rsidP="00294667">
            <w:pPr>
              <w:pStyle w:val="TAL"/>
              <w:rPr>
                <w:lang w:eastAsia="ja-JP"/>
              </w:rPr>
            </w:pPr>
            <w:r w:rsidRPr="00FD0425">
              <w:rPr>
                <w:lang w:eastAsia="ja-JP"/>
              </w:rPr>
              <w:t>The target cell doesn’t have sufficient radio resources available.</w:t>
            </w:r>
          </w:p>
        </w:tc>
      </w:tr>
      <w:tr w:rsidR="00716329" w:rsidRPr="00FD0425" w14:paraId="5A2EE20E" w14:textId="77777777" w:rsidTr="00294667">
        <w:tc>
          <w:tcPr>
            <w:tcW w:w="2977" w:type="dxa"/>
          </w:tcPr>
          <w:p w14:paraId="27805DAC" w14:textId="77777777" w:rsidR="00716329" w:rsidRPr="00FD0425" w:rsidRDefault="00716329" w:rsidP="00294667">
            <w:pPr>
              <w:pStyle w:val="TAL"/>
              <w:rPr>
                <w:lang w:eastAsia="ja-JP"/>
              </w:rPr>
            </w:pPr>
            <w:r w:rsidRPr="00FD0425">
              <w:rPr>
                <w:lang w:eastAsia="ja-JP"/>
              </w:rPr>
              <w:t>Partial Handover</w:t>
            </w:r>
          </w:p>
        </w:tc>
        <w:tc>
          <w:tcPr>
            <w:tcW w:w="5245" w:type="dxa"/>
          </w:tcPr>
          <w:p w14:paraId="02964703" w14:textId="77777777" w:rsidR="00716329" w:rsidRPr="00FD0425" w:rsidRDefault="00716329" w:rsidP="00294667">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716329" w:rsidRPr="00FD0425" w14:paraId="0511D9C3" w14:textId="77777777" w:rsidTr="00294667">
        <w:tc>
          <w:tcPr>
            <w:tcW w:w="2977" w:type="dxa"/>
          </w:tcPr>
          <w:p w14:paraId="53A3141F" w14:textId="77777777" w:rsidR="00716329" w:rsidRPr="00FD0425" w:rsidRDefault="00716329" w:rsidP="00294667">
            <w:pPr>
              <w:pStyle w:val="TAL"/>
              <w:rPr>
                <w:lang w:eastAsia="ja-JP"/>
              </w:rPr>
            </w:pPr>
            <w:r w:rsidRPr="00FD0425">
              <w:rPr>
                <w:lang w:eastAsia="ja-JP"/>
              </w:rPr>
              <w:t>Reduce Load in Serving Cell</w:t>
            </w:r>
          </w:p>
        </w:tc>
        <w:tc>
          <w:tcPr>
            <w:tcW w:w="5245" w:type="dxa"/>
          </w:tcPr>
          <w:p w14:paraId="3247BC5C" w14:textId="77777777" w:rsidR="00716329" w:rsidRPr="00FD0425" w:rsidRDefault="00716329" w:rsidP="00294667">
            <w:pPr>
              <w:pStyle w:val="TAL"/>
              <w:rPr>
                <w:lang w:eastAsia="ja-JP"/>
              </w:rPr>
            </w:pPr>
            <w:r w:rsidRPr="00FD0425">
              <w:rPr>
                <w:lang w:eastAsia="ja-JP"/>
              </w:rPr>
              <w:t>Load in serving cell needs to be reduced. When applied to handover preparation, it indicates the handover is triggered due to load balancing.</w:t>
            </w:r>
          </w:p>
        </w:tc>
      </w:tr>
      <w:tr w:rsidR="00716329" w:rsidRPr="00FD0425" w14:paraId="181E55B8" w14:textId="77777777" w:rsidTr="00294667">
        <w:tc>
          <w:tcPr>
            <w:tcW w:w="2977" w:type="dxa"/>
          </w:tcPr>
          <w:p w14:paraId="18DBB422" w14:textId="77777777" w:rsidR="00716329" w:rsidRPr="00FD0425" w:rsidRDefault="00716329" w:rsidP="00294667">
            <w:pPr>
              <w:pStyle w:val="TAL"/>
              <w:rPr>
                <w:lang w:eastAsia="ja-JP"/>
              </w:rPr>
            </w:pPr>
            <w:r w:rsidRPr="00FD0425">
              <w:rPr>
                <w:lang w:eastAsia="ja-JP"/>
              </w:rPr>
              <w:t>Resource Optimisation Handover</w:t>
            </w:r>
          </w:p>
        </w:tc>
        <w:tc>
          <w:tcPr>
            <w:tcW w:w="5245" w:type="dxa"/>
          </w:tcPr>
          <w:p w14:paraId="3F9A28DC" w14:textId="77777777" w:rsidR="00716329" w:rsidRPr="00FD0425" w:rsidRDefault="00716329" w:rsidP="00294667">
            <w:pPr>
              <w:pStyle w:val="TAL"/>
              <w:rPr>
                <w:lang w:eastAsia="ja-JP"/>
              </w:rPr>
            </w:pPr>
            <w:r w:rsidRPr="00FD0425">
              <w:rPr>
                <w:lang w:eastAsia="ja-JP"/>
              </w:rPr>
              <w:t>The reason for requesting handover is to improve the load distribution with the neighbour cells.</w:t>
            </w:r>
          </w:p>
        </w:tc>
      </w:tr>
      <w:tr w:rsidR="00716329" w:rsidRPr="00FD0425" w14:paraId="72856975" w14:textId="77777777" w:rsidTr="00294667">
        <w:tc>
          <w:tcPr>
            <w:tcW w:w="2977" w:type="dxa"/>
          </w:tcPr>
          <w:p w14:paraId="5ECB267E" w14:textId="77777777" w:rsidR="00716329" w:rsidRPr="00FD0425" w:rsidRDefault="00716329" w:rsidP="00294667">
            <w:pPr>
              <w:pStyle w:val="TAL"/>
              <w:rPr>
                <w:lang w:eastAsia="ja-JP"/>
              </w:rPr>
            </w:pPr>
            <w:r w:rsidRPr="00FD0425">
              <w:rPr>
                <w:lang w:eastAsia="ja-JP"/>
              </w:rPr>
              <w:t>Time Critical Handover</w:t>
            </w:r>
          </w:p>
        </w:tc>
        <w:tc>
          <w:tcPr>
            <w:tcW w:w="5245" w:type="dxa"/>
          </w:tcPr>
          <w:p w14:paraId="3290A7E2" w14:textId="77777777" w:rsidR="00716329" w:rsidRPr="00FD0425" w:rsidRDefault="00716329" w:rsidP="00294667">
            <w:pPr>
              <w:pStyle w:val="TAL"/>
              <w:rPr>
                <w:lang w:eastAsia="ja-JP"/>
              </w:rPr>
            </w:pPr>
            <w:r w:rsidRPr="00FD0425">
              <w:rPr>
                <w:lang w:eastAsia="ja-JP"/>
              </w:rPr>
              <w:t xml:space="preserve">Handover is requested for time critical reason i.e. this </w:t>
            </w:r>
            <w:proofErr w:type="gramStart"/>
            <w:r w:rsidRPr="00FD0425">
              <w:rPr>
                <w:lang w:eastAsia="ja-JP"/>
              </w:rPr>
              <w:t>cause</w:t>
            </w:r>
            <w:proofErr w:type="gramEnd"/>
            <w:r w:rsidRPr="00FD0425">
              <w:rPr>
                <w:lang w:eastAsia="ja-JP"/>
              </w:rPr>
              <w:t xml:space="preserve"> value is reserved to represent all critical cases where the connection is likely to be dropped if handover is not performed.</w:t>
            </w:r>
          </w:p>
        </w:tc>
      </w:tr>
      <w:tr w:rsidR="00716329" w:rsidRPr="00FD0425" w14:paraId="3FA993D2" w14:textId="77777777" w:rsidTr="00294667">
        <w:tc>
          <w:tcPr>
            <w:tcW w:w="2977" w:type="dxa"/>
          </w:tcPr>
          <w:p w14:paraId="032B9DFA" w14:textId="77777777" w:rsidR="00716329" w:rsidRPr="00FD0425" w:rsidRDefault="00716329" w:rsidP="00294667">
            <w:pPr>
              <w:pStyle w:val="TAL"/>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3B5825A9" w14:textId="77777777" w:rsidR="00716329" w:rsidRPr="00FD0425" w:rsidRDefault="00716329" w:rsidP="00294667">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716329" w:rsidRPr="00FD0425" w14:paraId="4791A305" w14:textId="77777777" w:rsidTr="00294667">
        <w:tc>
          <w:tcPr>
            <w:tcW w:w="2977" w:type="dxa"/>
          </w:tcPr>
          <w:p w14:paraId="6798BE72" w14:textId="77777777" w:rsidR="00716329" w:rsidRPr="00FD0425" w:rsidRDefault="00716329" w:rsidP="00294667">
            <w:pPr>
              <w:pStyle w:val="TAL"/>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69CF0F7A" w14:textId="77777777" w:rsidR="00716329" w:rsidRPr="00FD0425" w:rsidRDefault="00716329" w:rsidP="00294667">
            <w:pPr>
              <w:pStyle w:val="TAL"/>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716329" w:rsidRPr="00FD0425" w14:paraId="377E22EA" w14:textId="77777777" w:rsidTr="00294667">
        <w:tc>
          <w:tcPr>
            <w:tcW w:w="2977" w:type="dxa"/>
          </w:tcPr>
          <w:p w14:paraId="3927DFA4" w14:textId="77777777" w:rsidR="00716329" w:rsidRPr="00FD0425" w:rsidRDefault="00716329" w:rsidP="00294667">
            <w:pPr>
              <w:pStyle w:val="TAL"/>
              <w:rPr>
                <w:lang w:eastAsia="ja-JP"/>
              </w:rPr>
            </w:pPr>
            <w:r w:rsidRPr="00FD0425">
              <w:rPr>
                <w:lang w:eastAsia="ja-JP"/>
              </w:rPr>
              <w:t>Unknown GUAMI ID</w:t>
            </w:r>
          </w:p>
        </w:tc>
        <w:tc>
          <w:tcPr>
            <w:tcW w:w="5245" w:type="dxa"/>
          </w:tcPr>
          <w:p w14:paraId="49BB74D6" w14:textId="77777777" w:rsidR="00716329" w:rsidRPr="00FD0425" w:rsidRDefault="00716329" w:rsidP="00294667">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716329" w:rsidRPr="00FD0425" w14:paraId="0E87C5E7" w14:textId="77777777" w:rsidTr="00294667">
        <w:tc>
          <w:tcPr>
            <w:tcW w:w="2977" w:type="dxa"/>
          </w:tcPr>
          <w:p w14:paraId="7D0E376E" w14:textId="77777777" w:rsidR="00716329" w:rsidRPr="00FD0425" w:rsidRDefault="00716329" w:rsidP="00294667">
            <w:pPr>
              <w:pStyle w:val="TAL"/>
              <w:rPr>
                <w:lang w:eastAsia="ja-JP"/>
              </w:rPr>
            </w:pPr>
            <w:r w:rsidRPr="00FD0425">
              <w:rPr>
                <w:lang w:eastAsia="ja-JP"/>
              </w:rPr>
              <w:t xml:space="preserve">Unknown Local NG-RAN node UE </w:t>
            </w:r>
            <w:proofErr w:type="spellStart"/>
            <w:r w:rsidRPr="00FD0425">
              <w:rPr>
                <w:lang w:eastAsia="ja-JP"/>
              </w:rPr>
              <w:t>XnAP</w:t>
            </w:r>
            <w:proofErr w:type="spellEnd"/>
            <w:r w:rsidRPr="00FD0425">
              <w:rPr>
                <w:lang w:eastAsia="ja-JP"/>
              </w:rPr>
              <w:t xml:space="preserve"> ID </w:t>
            </w:r>
          </w:p>
        </w:tc>
        <w:tc>
          <w:tcPr>
            <w:tcW w:w="5245" w:type="dxa"/>
          </w:tcPr>
          <w:p w14:paraId="257181A8" w14:textId="77777777" w:rsidR="00716329" w:rsidRPr="00FD0425" w:rsidRDefault="00716329" w:rsidP="00294667">
            <w:pPr>
              <w:pStyle w:val="TAL"/>
              <w:rPr>
                <w:lang w:eastAsia="ja-JP"/>
              </w:rPr>
            </w:pPr>
            <w:r w:rsidRPr="00FD0425">
              <w:rPr>
                <w:lang w:eastAsia="ja-JP"/>
              </w:rPr>
              <w:t xml:space="preserve">The action failed because the receiving NG-RAN node does not recognise the local NG-RAN node UE </w:t>
            </w:r>
            <w:proofErr w:type="spellStart"/>
            <w:r w:rsidRPr="00FD0425">
              <w:rPr>
                <w:lang w:eastAsia="ja-JP"/>
              </w:rPr>
              <w:t>XnAP</w:t>
            </w:r>
            <w:proofErr w:type="spellEnd"/>
            <w:r w:rsidRPr="00FD0425">
              <w:rPr>
                <w:lang w:eastAsia="ja-JP"/>
              </w:rPr>
              <w:t xml:space="preserve"> ID.</w:t>
            </w:r>
          </w:p>
        </w:tc>
      </w:tr>
      <w:tr w:rsidR="00716329" w:rsidRPr="00FD0425" w14:paraId="666A95D9" w14:textId="77777777" w:rsidTr="00294667">
        <w:trPr>
          <w:trHeight w:val="50"/>
        </w:trPr>
        <w:tc>
          <w:tcPr>
            <w:tcW w:w="2977" w:type="dxa"/>
          </w:tcPr>
          <w:p w14:paraId="09BFE76B" w14:textId="77777777" w:rsidR="00716329" w:rsidRPr="00FD0425" w:rsidRDefault="00716329" w:rsidP="00294667">
            <w:pPr>
              <w:pStyle w:val="TAL"/>
              <w:rPr>
                <w:lang w:eastAsia="ja-JP"/>
              </w:rPr>
            </w:pPr>
            <w:r w:rsidRPr="00FD0425">
              <w:rPr>
                <w:lang w:eastAsia="ja-JP"/>
              </w:rPr>
              <w:t xml:space="preserve">Inconsistent Remote NG-RAN node UE </w:t>
            </w:r>
            <w:proofErr w:type="spellStart"/>
            <w:r w:rsidRPr="00FD0425">
              <w:rPr>
                <w:lang w:eastAsia="ja-JP"/>
              </w:rPr>
              <w:t>XnAP</w:t>
            </w:r>
            <w:proofErr w:type="spellEnd"/>
            <w:r w:rsidRPr="00FD0425">
              <w:rPr>
                <w:lang w:eastAsia="ja-JP"/>
              </w:rPr>
              <w:t xml:space="preserve"> ID</w:t>
            </w:r>
          </w:p>
        </w:tc>
        <w:tc>
          <w:tcPr>
            <w:tcW w:w="5245" w:type="dxa"/>
          </w:tcPr>
          <w:p w14:paraId="221DA5B3" w14:textId="77777777" w:rsidR="00716329" w:rsidRPr="00FD0425" w:rsidRDefault="00716329" w:rsidP="00294667">
            <w:pPr>
              <w:pStyle w:val="TAL"/>
              <w:rPr>
                <w:lang w:eastAsia="ja-JP"/>
              </w:rPr>
            </w:pPr>
            <w:r w:rsidRPr="00FD0425">
              <w:rPr>
                <w:lang w:eastAsia="ja-JP"/>
              </w:rPr>
              <w:t xml:space="preserve">The action failed because the receiving NG-RAN node considers that the received remote NG-RAN node UE </w:t>
            </w:r>
            <w:proofErr w:type="spellStart"/>
            <w:r w:rsidRPr="00FD0425">
              <w:rPr>
                <w:lang w:eastAsia="ja-JP"/>
              </w:rPr>
              <w:t>XnAP</w:t>
            </w:r>
            <w:proofErr w:type="spellEnd"/>
            <w:r w:rsidRPr="00FD0425">
              <w:rPr>
                <w:lang w:eastAsia="ja-JP"/>
              </w:rPr>
              <w:t xml:space="preserve"> ID is </w:t>
            </w:r>
            <w:proofErr w:type="gramStart"/>
            <w:r w:rsidRPr="00FD0425">
              <w:rPr>
                <w:lang w:eastAsia="ja-JP"/>
              </w:rPr>
              <w:t>inconsistent..</w:t>
            </w:r>
            <w:proofErr w:type="gramEnd"/>
          </w:p>
        </w:tc>
      </w:tr>
      <w:tr w:rsidR="00716329" w:rsidRPr="00FD0425" w14:paraId="46AC3B3D" w14:textId="77777777" w:rsidTr="00294667">
        <w:tc>
          <w:tcPr>
            <w:tcW w:w="2977" w:type="dxa"/>
          </w:tcPr>
          <w:p w14:paraId="22038D29" w14:textId="77777777" w:rsidR="00716329" w:rsidRPr="00FD0425" w:rsidRDefault="00716329" w:rsidP="00294667">
            <w:pPr>
              <w:pStyle w:val="TAL"/>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7D4B23E0" w14:textId="77777777" w:rsidR="00716329" w:rsidRPr="00FD0425" w:rsidRDefault="00716329" w:rsidP="00294667">
            <w:pPr>
              <w:pStyle w:val="TAL"/>
              <w:rPr>
                <w:lang w:eastAsia="ja-JP"/>
              </w:rPr>
            </w:pPr>
            <w:r w:rsidRPr="00FD0425">
              <w:rPr>
                <w:lang w:eastAsia="ja-JP"/>
              </w:rPr>
              <w:t>The target NG-RAN node is unable to support any of the encryption and/or integrity protection algorithms supported by the UE.</w:t>
            </w:r>
          </w:p>
        </w:tc>
      </w:tr>
      <w:tr w:rsidR="00716329" w:rsidRPr="00FD0425" w14:paraId="3570EC4A" w14:textId="77777777" w:rsidTr="00294667">
        <w:tc>
          <w:tcPr>
            <w:tcW w:w="2977" w:type="dxa"/>
          </w:tcPr>
          <w:p w14:paraId="58697E88" w14:textId="77777777" w:rsidR="00716329" w:rsidRPr="00FD0425" w:rsidRDefault="00716329" w:rsidP="00294667">
            <w:pPr>
              <w:pStyle w:val="TAL"/>
              <w:rPr>
                <w:lang w:eastAsia="ja-JP"/>
              </w:rPr>
            </w:pPr>
            <w:r w:rsidRPr="00FD0425">
              <w:rPr>
                <w:lang w:eastAsia="ja-JP"/>
              </w:rPr>
              <w:t>Multiple PDU Session ID Instances</w:t>
            </w:r>
          </w:p>
        </w:tc>
        <w:tc>
          <w:tcPr>
            <w:tcW w:w="5245" w:type="dxa"/>
          </w:tcPr>
          <w:p w14:paraId="62280C68" w14:textId="77777777" w:rsidR="00716329" w:rsidRPr="00FD0425" w:rsidRDefault="00716329" w:rsidP="00294667">
            <w:pPr>
              <w:pStyle w:val="TAL"/>
              <w:rPr>
                <w:lang w:eastAsia="ja-JP"/>
              </w:rPr>
            </w:pPr>
            <w:r w:rsidRPr="00FD0425">
              <w:rPr>
                <w:lang w:eastAsia="ja-JP"/>
              </w:rPr>
              <w:t>The action failed because multiple instances of the same PDU Session had been provided to the NG-RAN node.</w:t>
            </w:r>
          </w:p>
        </w:tc>
      </w:tr>
      <w:tr w:rsidR="00716329" w:rsidRPr="00FD0425" w14:paraId="667B061C" w14:textId="77777777" w:rsidTr="00294667">
        <w:tc>
          <w:tcPr>
            <w:tcW w:w="2977" w:type="dxa"/>
          </w:tcPr>
          <w:p w14:paraId="4825AC0C" w14:textId="77777777" w:rsidR="00716329" w:rsidRPr="00FD0425" w:rsidRDefault="00716329" w:rsidP="00294667">
            <w:pPr>
              <w:pStyle w:val="TAL"/>
              <w:rPr>
                <w:lang w:eastAsia="ja-JP"/>
              </w:rPr>
            </w:pPr>
            <w:r w:rsidRPr="00FD0425">
              <w:rPr>
                <w:rFonts w:cs="Arial"/>
                <w:lang w:eastAsia="ja-JP"/>
              </w:rPr>
              <w:t>Unknown PDU Session ID</w:t>
            </w:r>
          </w:p>
        </w:tc>
        <w:tc>
          <w:tcPr>
            <w:tcW w:w="5245" w:type="dxa"/>
          </w:tcPr>
          <w:p w14:paraId="6846280A" w14:textId="77777777" w:rsidR="00716329" w:rsidRPr="00FD0425" w:rsidRDefault="00716329" w:rsidP="00294667">
            <w:pPr>
              <w:pStyle w:val="TAL"/>
              <w:rPr>
                <w:lang w:eastAsia="ja-JP"/>
              </w:rPr>
            </w:pPr>
            <w:r w:rsidRPr="00FD0425">
              <w:rPr>
                <w:rFonts w:cs="Arial"/>
                <w:lang w:eastAsia="ja-JP"/>
              </w:rPr>
              <w:t>The action failed because the PDU Session ID is unknown in the NG-RAN node.</w:t>
            </w:r>
          </w:p>
        </w:tc>
      </w:tr>
      <w:tr w:rsidR="00716329" w:rsidRPr="00FD0425" w14:paraId="263A5E1E" w14:textId="77777777" w:rsidTr="00294667">
        <w:tc>
          <w:tcPr>
            <w:tcW w:w="2977" w:type="dxa"/>
          </w:tcPr>
          <w:p w14:paraId="18A65164" w14:textId="77777777" w:rsidR="00716329" w:rsidRPr="00FD0425" w:rsidRDefault="00716329" w:rsidP="00294667">
            <w:pPr>
              <w:pStyle w:val="TAL"/>
              <w:rPr>
                <w:lang w:eastAsia="ja-JP"/>
              </w:rPr>
            </w:pPr>
            <w:r w:rsidRPr="00FD0425">
              <w:rPr>
                <w:rFonts w:cs="Arial"/>
                <w:lang w:eastAsia="ja-JP"/>
              </w:rPr>
              <w:t>Unknown QoS Flow ID</w:t>
            </w:r>
          </w:p>
        </w:tc>
        <w:tc>
          <w:tcPr>
            <w:tcW w:w="5245" w:type="dxa"/>
          </w:tcPr>
          <w:p w14:paraId="3F8D2E6A" w14:textId="77777777" w:rsidR="00716329" w:rsidRPr="00FD0425" w:rsidRDefault="00716329" w:rsidP="00294667">
            <w:pPr>
              <w:pStyle w:val="TAL"/>
              <w:rPr>
                <w:lang w:eastAsia="ja-JP"/>
              </w:rPr>
            </w:pPr>
            <w:r w:rsidRPr="00FD0425">
              <w:rPr>
                <w:rFonts w:cs="Arial"/>
                <w:lang w:eastAsia="ja-JP"/>
              </w:rPr>
              <w:t>The action failed because the QoS Flow ID is unknown in the NG-RAN node.</w:t>
            </w:r>
          </w:p>
        </w:tc>
      </w:tr>
      <w:tr w:rsidR="00716329" w:rsidRPr="00FD0425" w14:paraId="2F856898" w14:textId="77777777" w:rsidTr="00294667">
        <w:tc>
          <w:tcPr>
            <w:tcW w:w="2977" w:type="dxa"/>
          </w:tcPr>
          <w:p w14:paraId="283974EC" w14:textId="77777777" w:rsidR="00716329" w:rsidRPr="00FD0425" w:rsidRDefault="00716329" w:rsidP="00294667">
            <w:pPr>
              <w:pStyle w:val="TAL"/>
              <w:rPr>
                <w:lang w:eastAsia="ja-JP"/>
              </w:rPr>
            </w:pPr>
            <w:r w:rsidRPr="00FD0425">
              <w:rPr>
                <w:rFonts w:cs="Arial"/>
                <w:lang w:eastAsia="ja-JP"/>
              </w:rPr>
              <w:t>Multiple QoS Flow ID Instances</w:t>
            </w:r>
          </w:p>
        </w:tc>
        <w:tc>
          <w:tcPr>
            <w:tcW w:w="5245" w:type="dxa"/>
          </w:tcPr>
          <w:p w14:paraId="3F475B46" w14:textId="77777777" w:rsidR="00716329" w:rsidRPr="00FD0425" w:rsidRDefault="00716329" w:rsidP="00294667">
            <w:pPr>
              <w:pStyle w:val="TAL"/>
              <w:rPr>
                <w:lang w:eastAsia="ja-JP"/>
              </w:rPr>
            </w:pPr>
            <w:r w:rsidRPr="00FD0425">
              <w:rPr>
                <w:rFonts w:cs="Arial"/>
                <w:lang w:eastAsia="ja-JP"/>
              </w:rPr>
              <w:t>The action failed because multiple instances of the same QoS flow had been provided to the NG-RAN node.</w:t>
            </w:r>
          </w:p>
        </w:tc>
      </w:tr>
      <w:tr w:rsidR="00716329" w:rsidRPr="00FD0425" w14:paraId="68CAD93B" w14:textId="77777777" w:rsidTr="00294667">
        <w:tc>
          <w:tcPr>
            <w:tcW w:w="2977" w:type="dxa"/>
          </w:tcPr>
          <w:p w14:paraId="2C0A52BB" w14:textId="77777777" w:rsidR="00716329" w:rsidRPr="00FD0425" w:rsidRDefault="00716329" w:rsidP="00294667">
            <w:pPr>
              <w:pStyle w:val="TAL"/>
              <w:rPr>
                <w:lang w:eastAsia="ja-JP"/>
              </w:rPr>
            </w:pPr>
            <w:r w:rsidRPr="00FD0425">
              <w:rPr>
                <w:lang w:eastAsia="ja-JP"/>
              </w:rPr>
              <w:t>Switch Off Ongoing</w:t>
            </w:r>
          </w:p>
        </w:tc>
        <w:tc>
          <w:tcPr>
            <w:tcW w:w="5245" w:type="dxa"/>
          </w:tcPr>
          <w:p w14:paraId="23149CAA" w14:textId="77777777" w:rsidR="00716329" w:rsidRPr="00FD0425" w:rsidRDefault="00716329" w:rsidP="00294667">
            <w:pPr>
              <w:pStyle w:val="TAL"/>
              <w:rPr>
                <w:lang w:eastAsia="ja-JP"/>
              </w:rPr>
            </w:pPr>
            <w:r w:rsidRPr="00FD0425">
              <w:rPr>
                <w:lang w:eastAsia="ja-JP"/>
              </w:rPr>
              <w:t xml:space="preserve">The reason for the action is an ongoing switch off i.e. the concerned cell will be switched off after offloading and not be available. </w:t>
            </w:r>
            <w:proofErr w:type="gramStart"/>
            <w:r w:rsidRPr="00FD0425">
              <w:rPr>
                <w:lang w:eastAsia="ja-JP"/>
              </w:rPr>
              <w:t>It</w:t>
            </w:r>
            <w:proofErr w:type="gramEnd"/>
            <w:r w:rsidRPr="00FD0425">
              <w:rPr>
                <w:lang w:eastAsia="ja-JP"/>
              </w:rPr>
              <w:t xml:space="preserve"> aides the receiving NG-RAN node in taking subsequent actions, e.g. selecting the target cell for subsequent handovers. </w:t>
            </w:r>
          </w:p>
        </w:tc>
      </w:tr>
      <w:tr w:rsidR="00716329" w:rsidRPr="00FD0425" w14:paraId="384E59C6" w14:textId="77777777" w:rsidTr="00294667">
        <w:tc>
          <w:tcPr>
            <w:tcW w:w="2977" w:type="dxa"/>
          </w:tcPr>
          <w:p w14:paraId="48FCA478" w14:textId="77777777" w:rsidR="00716329" w:rsidRPr="00FD0425" w:rsidRDefault="00716329" w:rsidP="00294667">
            <w:pPr>
              <w:pStyle w:val="TAL"/>
              <w:rPr>
                <w:lang w:eastAsia="ja-JP"/>
              </w:rPr>
            </w:pPr>
            <w:r w:rsidRPr="00FD0425">
              <w:rPr>
                <w:lang w:eastAsia="ja-JP"/>
              </w:rPr>
              <w:t>Not supported 5QI value</w:t>
            </w:r>
          </w:p>
        </w:tc>
        <w:tc>
          <w:tcPr>
            <w:tcW w:w="5245" w:type="dxa"/>
          </w:tcPr>
          <w:p w14:paraId="1F3E68FC" w14:textId="77777777" w:rsidR="00716329" w:rsidRPr="00FD0425" w:rsidRDefault="00716329" w:rsidP="00294667">
            <w:pPr>
              <w:pStyle w:val="TAL"/>
              <w:rPr>
                <w:lang w:eastAsia="ja-JP"/>
              </w:rPr>
            </w:pPr>
            <w:r w:rsidRPr="00FD0425">
              <w:rPr>
                <w:lang w:eastAsia="ja-JP"/>
              </w:rPr>
              <w:t>The action failed because the requested 5QI is not supported.</w:t>
            </w:r>
          </w:p>
        </w:tc>
      </w:tr>
      <w:tr w:rsidR="00716329" w:rsidRPr="00FD0425" w14:paraId="644EFF1A" w14:textId="77777777" w:rsidTr="00294667">
        <w:tc>
          <w:tcPr>
            <w:tcW w:w="2977" w:type="dxa"/>
            <w:tcBorders>
              <w:top w:val="single" w:sz="4" w:space="0" w:color="auto"/>
              <w:left w:val="single" w:sz="4" w:space="0" w:color="auto"/>
              <w:bottom w:val="single" w:sz="4" w:space="0" w:color="auto"/>
              <w:right w:val="single" w:sz="4" w:space="0" w:color="auto"/>
            </w:tcBorders>
          </w:tcPr>
          <w:p w14:paraId="30D6CCAF" w14:textId="77777777" w:rsidR="00716329" w:rsidRPr="00FD0425" w:rsidRDefault="00716329" w:rsidP="00294667">
            <w:pPr>
              <w:pStyle w:val="TAL"/>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3B77218D" w14:textId="77777777" w:rsidR="00716329" w:rsidRPr="00FD0425" w:rsidRDefault="00716329" w:rsidP="00294667">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716329" w:rsidRPr="00FD0425" w14:paraId="68BA06F8" w14:textId="77777777" w:rsidTr="00294667">
        <w:tc>
          <w:tcPr>
            <w:tcW w:w="2977" w:type="dxa"/>
            <w:tcBorders>
              <w:top w:val="single" w:sz="4" w:space="0" w:color="auto"/>
              <w:left w:val="single" w:sz="4" w:space="0" w:color="auto"/>
              <w:bottom w:val="single" w:sz="4" w:space="0" w:color="auto"/>
              <w:right w:val="single" w:sz="4" w:space="0" w:color="auto"/>
            </w:tcBorders>
          </w:tcPr>
          <w:p w14:paraId="459D8354" w14:textId="77777777" w:rsidR="00716329" w:rsidRPr="00FD0425" w:rsidRDefault="00716329" w:rsidP="00294667">
            <w:pPr>
              <w:pStyle w:val="TAL"/>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6C40329" w14:textId="77777777" w:rsidR="00716329" w:rsidRPr="00FD0425" w:rsidRDefault="00716329" w:rsidP="00294667">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716329" w:rsidRPr="00FD0425" w14:paraId="7304D053" w14:textId="77777777" w:rsidTr="00294667">
        <w:tc>
          <w:tcPr>
            <w:tcW w:w="2977" w:type="dxa"/>
            <w:tcBorders>
              <w:top w:val="single" w:sz="4" w:space="0" w:color="auto"/>
              <w:left w:val="single" w:sz="4" w:space="0" w:color="auto"/>
              <w:bottom w:val="single" w:sz="4" w:space="0" w:color="auto"/>
              <w:right w:val="single" w:sz="4" w:space="0" w:color="auto"/>
            </w:tcBorders>
          </w:tcPr>
          <w:p w14:paraId="43AA5872" w14:textId="77777777" w:rsidR="00716329" w:rsidRPr="00FD0425" w:rsidRDefault="00716329" w:rsidP="00294667">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790FED05" w14:textId="77777777" w:rsidR="00716329" w:rsidRPr="00FD0425" w:rsidRDefault="00716329" w:rsidP="00294667">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716329" w:rsidRPr="00FD0425" w14:paraId="69A552F0" w14:textId="77777777" w:rsidTr="00294667">
        <w:tc>
          <w:tcPr>
            <w:tcW w:w="2977" w:type="dxa"/>
            <w:tcBorders>
              <w:top w:val="single" w:sz="4" w:space="0" w:color="auto"/>
              <w:left w:val="single" w:sz="4" w:space="0" w:color="auto"/>
              <w:bottom w:val="single" w:sz="4" w:space="0" w:color="auto"/>
              <w:right w:val="single" w:sz="4" w:space="0" w:color="auto"/>
            </w:tcBorders>
          </w:tcPr>
          <w:p w14:paraId="1AB8F591" w14:textId="77777777" w:rsidR="00716329" w:rsidRPr="00FD0425" w:rsidRDefault="00716329" w:rsidP="00294667">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44B1876E" w14:textId="77777777" w:rsidR="00716329" w:rsidRPr="00FD0425" w:rsidRDefault="00716329" w:rsidP="00294667">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716329" w:rsidRPr="00FD0425" w14:paraId="1CD95218" w14:textId="77777777" w:rsidTr="00294667">
        <w:tc>
          <w:tcPr>
            <w:tcW w:w="2977" w:type="dxa"/>
            <w:tcBorders>
              <w:top w:val="single" w:sz="4" w:space="0" w:color="auto"/>
              <w:left w:val="single" w:sz="4" w:space="0" w:color="auto"/>
              <w:bottom w:val="single" w:sz="4" w:space="0" w:color="auto"/>
              <w:right w:val="single" w:sz="4" w:space="0" w:color="auto"/>
            </w:tcBorders>
          </w:tcPr>
          <w:p w14:paraId="066BA213" w14:textId="77777777" w:rsidR="00716329" w:rsidRPr="00FD0425" w:rsidRDefault="00716329" w:rsidP="00294667">
            <w:pPr>
              <w:pStyle w:val="TAL"/>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6A35610E" w14:textId="77777777" w:rsidR="00716329" w:rsidRPr="00FD0425" w:rsidRDefault="00716329" w:rsidP="00294667">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716329" w:rsidRPr="00FD0425" w14:paraId="10222FB2" w14:textId="77777777" w:rsidTr="00294667">
        <w:tc>
          <w:tcPr>
            <w:tcW w:w="2977" w:type="dxa"/>
            <w:tcBorders>
              <w:top w:val="single" w:sz="4" w:space="0" w:color="auto"/>
              <w:left w:val="single" w:sz="4" w:space="0" w:color="auto"/>
              <w:bottom w:val="single" w:sz="4" w:space="0" w:color="auto"/>
              <w:right w:val="single" w:sz="4" w:space="0" w:color="auto"/>
            </w:tcBorders>
          </w:tcPr>
          <w:p w14:paraId="582F2DCC" w14:textId="77777777" w:rsidR="00716329" w:rsidRPr="00FD0425" w:rsidRDefault="00716329" w:rsidP="00294667">
            <w:pPr>
              <w:pStyle w:val="TAL"/>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24FCC51A" w14:textId="77777777" w:rsidR="00716329" w:rsidRPr="00FD0425" w:rsidRDefault="00716329" w:rsidP="00294667">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716329" w:rsidRPr="00FD0425" w14:paraId="5CF743C8" w14:textId="77777777" w:rsidTr="00294667">
        <w:tc>
          <w:tcPr>
            <w:tcW w:w="2977" w:type="dxa"/>
            <w:tcBorders>
              <w:top w:val="single" w:sz="4" w:space="0" w:color="auto"/>
              <w:left w:val="single" w:sz="4" w:space="0" w:color="auto"/>
              <w:bottom w:val="single" w:sz="4" w:space="0" w:color="auto"/>
              <w:right w:val="single" w:sz="4" w:space="0" w:color="auto"/>
            </w:tcBorders>
          </w:tcPr>
          <w:p w14:paraId="0A8C6A74" w14:textId="77777777" w:rsidR="00716329" w:rsidRPr="00FD0425" w:rsidRDefault="00716329" w:rsidP="00294667">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47DC8CC0" w14:textId="77777777" w:rsidR="00716329" w:rsidRPr="00FD0425" w:rsidRDefault="00716329" w:rsidP="00294667">
            <w:pPr>
              <w:pStyle w:val="TAL"/>
              <w:rPr>
                <w:lang w:eastAsia="ja-JP"/>
              </w:rPr>
            </w:pPr>
            <w:r w:rsidRPr="00FD0425">
              <w:rPr>
                <w:lang w:eastAsia="ja-JP"/>
              </w:rPr>
              <w:t>Requested action towards the indicated target cell is not allowed for the UE in question.</w:t>
            </w:r>
          </w:p>
          <w:p w14:paraId="73108CD2" w14:textId="77777777" w:rsidR="00716329" w:rsidRPr="00FD0425" w:rsidRDefault="00716329" w:rsidP="00294667">
            <w:pPr>
              <w:pStyle w:val="TAL"/>
              <w:rPr>
                <w:lang w:eastAsia="ja-JP"/>
              </w:rPr>
            </w:pPr>
            <w:r w:rsidRPr="00FD0425">
              <w:rPr>
                <w:lang w:eastAsia="ja-JP"/>
              </w:rPr>
              <w:t>In the current version of this specification applicable for Dual Connectivity only.</w:t>
            </w:r>
          </w:p>
        </w:tc>
      </w:tr>
      <w:tr w:rsidR="00716329" w:rsidRPr="00FD0425" w14:paraId="61E36047" w14:textId="77777777" w:rsidTr="00294667">
        <w:tc>
          <w:tcPr>
            <w:tcW w:w="2977" w:type="dxa"/>
            <w:tcBorders>
              <w:top w:val="single" w:sz="4" w:space="0" w:color="auto"/>
              <w:left w:val="single" w:sz="4" w:space="0" w:color="auto"/>
              <w:bottom w:val="single" w:sz="4" w:space="0" w:color="auto"/>
              <w:right w:val="single" w:sz="4" w:space="0" w:color="auto"/>
            </w:tcBorders>
          </w:tcPr>
          <w:p w14:paraId="14F0344A" w14:textId="77777777" w:rsidR="00716329" w:rsidRPr="00FD0425" w:rsidRDefault="00716329" w:rsidP="00294667">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5E12AC2F" w14:textId="77777777" w:rsidR="00716329" w:rsidRPr="00FD0425" w:rsidRDefault="00716329" w:rsidP="00294667">
            <w:pPr>
              <w:pStyle w:val="TAL"/>
              <w:rPr>
                <w:lang w:eastAsia="ja-JP"/>
              </w:rPr>
            </w:pPr>
            <w:r w:rsidRPr="00FD0425">
              <w:rPr>
                <w:lang w:eastAsia="ja-JP"/>
              </w:rPr>
              <w:t>The cell(s) in the requested node don’t have sufficient radio resources available.</w:t>
            </w:r>
          </w:p>
          <w:p w14:paraId="0D6474D9" w14:textId="77777777" w:rsidR="00716329" w:rsidRPr="00FD0425" w:rsidRDefault="00716329" w:rsidP="00294667">
            <w:pPr>
              <w:pStyle w:val="TAL"/>
              <w:rPr>
                <w:lang w:eastAsia="ja-JP"/>
              </w:rPr>
            </w:pPr>
            <w:r w:rsidRPr="00FD0425">
              <w:rPr>
                <w:lang w:eastAsia="ja-JP"/>
              </w:rPr>
              <w:t>In the current version of this specification applicable for Dual Connectivity only.</w:t>
            </w:r>
          </w:p>
        </w:tc>
      </w:tr>
      <w:tr w:rsidR="00716329" w:rsidRPr="00FD0425" w14:paraId="7DC8CA7D" w14:textId="77777777" w:rsidTr="00294667">
        <w:tc>
          <w:tcPr>
            <w:tcW w:w="2977" w:type="dxa"/>
            <w:tcBorders>
              <w:top w:val="single" w:sz="4" w:space="0" w:color="auto"/>
              <w:left w:val="single" w:sz="4" w:space="0" w:color="auto"/>
              <w:bottom w:val="single" w:sz="4" w:space="0" w:color="auto"/>
              <w:right w:val="single" w:sz="4" w:space="0" w:color="auto"/>
            </w:tcBorders>
          </w:tcPr>
          <w:p w14:paraId="6AF16D84" w14:textId="77777777" w:rsidR="00716329" w:rsidRPr="00FD0425" w:rsidRDefault="00716329" w:rsidP="00294667">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4B03461B" w14:textId="77777777" w:rsidR="00716329" w:rsidRPr="00FD0425" w:rsidRDefault="00716329" w:rsidP="00294667">
            <w:pPr>
              <w:pStyle w:val="TAL"/>
              <w:rPr>
                <w:lang w:eastAsia="ja-JP"/>
              </w:rPr>
            </w:pPr>
            <w:r w:rsidRPr="00FD0425">
              <w:rPr>
                <w:lang w:eastAsia="ja-JP"/>
              </w:rPr>
              <w:t>The action was failed because of invalid QoS combination.</w:t>
            </w:r>
          </w:p>
          <w:p w14:paraId="57A55C0A" w14:textId="77777777" w:rsidR="00716329" w:rsidRPr="00FD0425" w:rsidRDefault="00716329" w:rsidP="00294667">
            <w:pPr>
              <w:pStyle w:val="TAL"/>
              <w:rPr>
                <w:lang w:eastAsia="ja-JP"/>
              </w:rPr>
            </w:pPr>
            <w:r w:rsidRPr="00FD0425">
              <w:rPr>
                <w:lang w:eastAsia="ja-JP"/>
              </w:rPr>
              <w:t>In the current version of this specification applicable for Dual Connectivity only.</w:t>
            </w:r>
          </w:p>
        </w:tc>
      </w:tr>
      <w:tr w:rsidR="00716329" w:rsidRPr="00FD0425" w14:paraId="71167C6B" w14:textId="77777777" w:rsidTr="00294667">
        <w:tc>
          <w:tcPr>
            <w:tcW w:w="2977" w:type="dxa"/>
            <w:tcBorders>
              <w:top w:val="single" w:sz="4" w:space="0" w:color="auto"/>
              <w:left w:val="single" w:sz="4" w:space="0" w:color="auto"/>
              <w:bottom w:val="single" w:sz="4" w:space="0" w:color="auto"/>
              <w:right w:val="single" w:sz="4" w:space="0" w:color="auto"/>
            </w:tcBorders>
          </w:tcPr>
          <w:p w14:paraId="1B0D1BF7" w14:textId="77777777" w:rsidR="00716329" w:rsidRPr="00FD0425" w:rsidRDefault="00716329" w:rsidP="00294667">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60F6A4A0" w14:textId="77777777" w:rsidR="00716329" w:rsidRPr="00FD0425" w:rsidRDefault="00716329" w:rsidP="00294667">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716329" w:rsidRPr="00FD0425" w14:paraId="199FA5FB" w14:textId="77777777" w:rsidTr="00294667">
        <w:tc>
          <w:tcPr>
            <w:tcW w:w="2977" w:type="dxa"/>
            <w:tcBorders>
              <w:top w:val="single" w:sz="4" w:space="0" w:color="auto"/>
              <w:left w:val="single" w:sz="4" w:space="0" w:color="auto"/>
              <w:bottom w:val="single" w:sz="4" w:space="0" w:color="auto"/>
              <w:right w:val="single" w:sz="4" w:space="0" w:color="auto"/>
            </w:tcBorders>
          </w:tcPr>
          <w:p w14:paraId="06AFFD1A" w14:textId="77777777" w:rsidR="00716329" w:rsidRPr="00FD0425" w:rsidRDefault="00716329" w:rsidP="00294667">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288D7509" w14:textId="77777777" w:rsidR="00716329" w:rsidRPr="00FD0425" w:rsidRDefault="00716329" w:rsidP="00294667">
            <w:pPr>
              <w:pStyle w:val="TAL"/>
              <w:rPr>
                <w:lang w:eastAsia="ja-JP"/>
              </w:rPr>
            </w:pPr>
            <w:r w:rsidRPr="00FD0425">
              <w:rPr>
                <w:lang w:eastAsia="ja-JP"/>
              </w:rPr>
              <w:t>The sending node cancelled the procedure due to other urgent actions to be performed.</w:t>
            </w:r>
          </w:p>
          <w:p w14:paraId="55CFA2A6" w14:textId="77777777" w:rsidR="00716329" w:rsidRPr="00FD0425" w:rsidRDefault="00716329" w:rsidP="00294667">
            <w:pPr>
              <w:pStyle w:val="TAL"/>
              <w:rPr>
                <w:lang w:eastAsia="ja-JP"/>
              </w:rPr>
            </w:pPr>
            <w:r w:rsidRPr="00FD0425">
              <w:rPr>
                <w:lang w:eastAsia="ja-JP"/>
              </w:rPr>
              <w:t>In the current version of this specification applicable for Dual Connectivity only.</w:t>
            </w:r>
          </w:p>
        </w:tc>
      </w:tr>
      <w:tr w:rsidR="00716329" w:rsidRPr="00FD0425" w14:paraId="78DF5DB9" w14:textId="77777777" w:rsidTr="00294667">
        <w:tc>
          <w:tcPr>
            <w:tcW w:w="2977" w:type="dxa"/>
            <w:tcBorders>
              <w:top w:val="single" w:sz="4" w:space="0" w:color="auto"/>
              <w:left w:val="single" w:sz="4" w:space="0" w:color="auto"/>
              <w:bottom w:val="single" w:sz="4" w:space="0" w:color="auto"/>
              <w:right w:val="single" w:sz="4" w:space="0" w:color="auto"/>
            </w:tcBorders>
          </w:tcPr>
          <w:p w14:paraId="1CAF4256" w14:textId="77777777" w:rsidR="00716329" w:rsidRPr="00FD0425" w:rsidRDefault="00716329" w:rsidP="00294667">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0A90A0E8" w14:textId="77777777" w:rsidR="00716329" w:rsidRPr="00FD0425" w:rsidRDefault="00716329" w:rsidP="00294667">
            <w:pPr>
              <w:pStyle w:val="TAL"/>
              <w:rPr>
                <w:lang w:eastAsia="ja-JP"/>
              </w:rPr>
            </w:pPr>
            <w:r w:rsidRPr="00FD0425">
              <w:rPr>
                <w:lang w:eastAsia="ja-JP"/>
              </w:rPr>
              <w:t>The procedure is initiated due to node internal RRM purposes.</w:t>
            </w:r>
          </w:p>
          <w:p w14:paraId="69799894" w14:textId="77777777" w:rsidR="00716329" w:rsidRPr="00FD0425" w:rsidRDefault="00716329" w:rsidP="00294667">
            <w:pPr>
              <w:pStyle w:val="TAL"/>
              <w:rPr>
                <w:lang w:eastAsia="ja-JP"/>
              </w:rPr>
            </w:pPr>
            <w:r w:rsidRPr="00FD0425">
              <w:rPr>
                <w:lang w:eastAsia="ja-JP"/>
              </w:rPr>
              <w:t>In the current version of this specification applicable for Dual Connectivity only.</w:t>
            </w:r>
          </w:p>
        </w:tc>
      </w:tr>
      <w:tr w:rsidR="00716329" w:rsidRPr="00FD0425" w14:paraId="52A0CB94" w14:textId="77777777" w:rsidTr="00294667">
        <w:tc>
          <w:tcPr>
            <w:tcW w:w="2977" w:type="dxa"/>
            <w:tcBorders>
              <w:top w:val="single" w:sz="4" w:space="0" w:color="auto"/>
              <w:left w:val="single" w:sz="4" w:space="0" w:color="auto"/>
              <w:bottom w:val="single" w:sz="4" w:space="0" w:color="auto"/>
              <w:right w:val="single" w:sz="4" w:space="0" w:color="auto"/>
            </w:tcBorders>
          </w:tcPr>
          <w:p w14:paraId="2C1B7AFE" w14:textId="77777777" w:rsidR="00716329" w:rsidRPr="00FD0425" w:rsidRDefault="00716329" w:rsidP="00294667">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354A349F" w14:textId="77777777" w:rsidR="00716329" w:rsidRPr="00FD0425" w:rsidRDefault="00716329" w:rsidP="00294667">
            <w:pPr>
              <w:pStyle w:val="TAL"/>
              <w:rPr>
                <w:lang w:eastAsia="ja-JP"/>
              </w:rPr>
            </w:pPr>
            <w:r w:rsidRPr="00FD0425">
              <w:rPr>
                <w:lang w:eastAsia="ja-JP"/>
              </w:rPr>
              <w:t>The reason for requesting this action is to improve the user bit rate.</w:t>
            </w:r>
          </w:p>
          <w:p w14:paraId="7AD18323" w14:textId="77777777" w:rsidR="00716329" w:rsidRPr="00FD0425" w:rsidRDefault="00716329" w:rsidP="00294667">
            <w:pPr>
              <w:pStyle w:val="TAL"/>
              <w:rPr>
                <w:lang w:eastAsia="ja-JP"/>
              </w:rPr>
            </w:pPr>
            <w:r w:rsidRPr="00FD0425">
              <w:rPr>
                <w:lang w:eastAsia="ja-JP"/>
              </w:rPr>
              <w:t>In the current version of this specification applicable for Dual Connectivity only.</w:t>
            </w:r>
          </w:p>
        </w:tc>
      </w:tr>
      <w:tr w:rsidR="00716329" w:rsidRPr="00FD0425" w14:paraId="41A489DC" w14:textId="77777777" w:rsidTr="00294667">
        <w:tc>
          <w:tcPr>
            <w:tcW w:w="2977" w:type="dxa"/>
            <w:tcBorders>
              <w:top w:val="single" w:sz="4" w:space="0" w:color="auto"/>
              <w:left w:val="single" w:sz="4" w:space="0" w:color="auto"/>
              <w:bottom w:val="single" w:sz="4" w:space="0" w:color="auto"/>
              <w:right w:val="single" w:sz="4" w:space="0" w:color="auto"/>
            </w:tcBorders>
          </w:tcPr>
          <w:p w14:paraId="7DAEBBF6" w14:textId="77777777" w:rsidR="00716329" w:rsidRPr="00FD0425" w:rsidRDefault="00716329" w:rsidP="00294667">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336DCC59" w14:textId="77777777" w:rsidR="00716329" w:rsidRPr="00FD0425" w:rsidRDefault="00716329" w:rsidP="00294667">
            <w:pPr>
              <w:pStyle w:val="TAL"/>
              <w:rPr>
                <w:lang w:eastAsia="ja-JP"/>
              </w:rPr>
            </w:pPr>
            <w:r w:rsidRPr="00FD0425">
              <w:rPr>
                <w:lang w:eastAsia="ja-JP"/>
              </w:rPr>
              <w:t xml:space="preserve">The action is requested due to user inactivity on all PDU Sessions. The action may be performed on several levels: </w:t>
            </w:r>
          </w:p>
          <w:p w14:paraId="16452F1A" w14:textId="77777777" w:rsidR="00716329" w:rsidRPr="00FD0425" w:rsidRDefault="00716329" w:rsidP="00294667">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 xml:space="preserve">NG is requested to be released </w:t>
            </w:r>
            <w:proofErr w:type="gramStart"/>
            <w:r w:rsidRPr="00FD0425">
              <w:rPr>
                <w:lang w:eastAsia="ja-JP"/>
              </w:rPr>
              <w:t>in order to</w:t>
            </w:r>
            <w:proofErr w:type="gramEnd"/>
            <w:r w:rsidRPr="00FD0425">
              <w:rPr>
                <w:lang w:eastAsia="ja-JP"/>
              </w:rPr>
              <w:t xml:space="preserve"> optimise the radio resources; or S-NG-RAN node didn’t see activity on the PDU session recently.</w:t>
            </w:r>
          </w:p>
          <w:p w14:paraId="772CB7D5" w14:textId="77777777" w:rsidR="00716329" w:rsidRPr="00FD0425" w:rsidRDefault="00716329" w:rsidP="00294667">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099559D9" w14:textId="77777777" w:rsidR="00716329" w:rsidRPr="00FD0425" w:rsidRDefault="00716329" w:rsidP="00294667">
            <w:pPr>
              <w:pStyle w:val="TAL"/>
              <w:rPr>
                <w:lang w:eastAsia="ja-JP"/>
              </w:rPr>
            </w:pPr>
            <w:r w:rsidRPr="00FD0425">
              <w:rPr>
                <w:lang w:eastAsia="ja-JP"/>
              </w:rPr>
              <w:t>In the current version of this specification applicable for Dual Connectivity only.</w:t>
            </w:r>
          </w:p>
        </w:tc>
      </w:tr>
      <w:tr w:rsidR="00716329" w:rsidRPr="00FD0425" w14:paraId="74FFC238" w14:textId="77777777" w:rsidTr="00294667">
        <w:tc>
          <w:tcPr>
            <w:tcW w:w="2977" w:type="dxa"/>
            <w:tcBorders>
              <w:top w:val="single" w:sz="4" w:space="0" w:color="auto"/>
              <w:left w:val="single" w:sz="4" w:space="0" w:color="auto"/>
              <w:bottom w:val="single" w:sz="4" w:space="0" w:color="auto"/>
              <w:right w:val="single" w:sz="4" w:space="0" w:color="auto"/>
            </w:tcBorders>
          </w:tcPr>
          <w:p w14:paraId="6049A752" w14:textId="77777777" w:rsidR="00716329" w:rsidRPr="00FD0425" w:rsidRDefault="00716329" w:rsidP="00294667">
            <w:pPr>
              <w:pStyle w:val="TAL"/>
              <w:rPr>
                <w:lang w:eastAsia="ja-JP"/>
              </w:rPr>
            </w:pPr>
            <w:r w:rsidRPr="00FD0425">
              <w:rPr>
                <w:lang w:eastAsia="ja-JP"/>
              </w:rPr>
              <w:t xml:space="preserve">Radio Connection </w:t>
            </w:r>
            <w:proofErr w:type="gramStart"/>
            <w:r w:rsidRPr="00FD0425">
              <w:rPr>
                <w:lang w:eastAsia="ja-JP"/>
              </w:rPr>
              <w:t>With</w:t>
            </w:r>
            <w:proofErr w:type="gramEnd"/>
            <w:r w:rsidRPr="00FD0425">
              <w:rPr>
                <w:lang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tcPr>
          <w:p w14:paraId="04A4CBEF" w14:textId="77777777" w:rsidR="00716329" w:rsidRPr="00FD0425" w:rsidRDefault="00716329" w:rsidP="00294667">
            <w:pPr>
              <w:pStyle w:val="TAL"/>
              <w:rPr>
                <w:lang w:eastAsia="ja-JP"/>
              </w:rPr>
            </w:pPr>
            <w:r w:rsidRPr="00FD0425">
              <w:rPr>
                <w:lang w:eastAsia="ja-JP"/>
              </w:rPr>
              <w:t>The action is requested due to losing the radio connection to the UE.</w:t>
            </w:r>
          </w:p>
          <w:p w14:paraId="41304CD1" w14:textId="77777777" w:rsidR="00716329" w:rsidRPr="00FD0425" w:rsidRDefault="00716329" w:rsidP="00294667">
            <w:pPr>
              <w:pStyle w:val="TAL"/>
              <w:rPr>
                <w:lang w:eastAsia="ja-JP"/>
              </w:rPr>
            </w:pPr>
            <w:r w:rsidRPr="00FD0425">
              <w:rPr>
                <w:lang w:eastAsia="ja-JP"/>
              </w:rPr>
              <w:t>In the current version of this specification applicable for Dual Connectivity only.</w:t>
            </w:r>
          </w:p>
        </w:tc>
      </w:tr>
      <w:tr w:rsidR="00716329" w:rsidRPr="00FD0425" w14:paraId="5E880068" w14:textId="77777777" w:rsidTr="00294667">
        <w:tc>
          <w:tcPr>
            <w:tcW w:w="2977" w:type="dxa"/>
            <w:tcBorders>
              <w:top w:val="single" w:sz="4" w:space="0" w:color="auto"/>
              <w:left w:val="single" w:sz="4" w:space="0" w:color="auto"/>
              <w:bottom w:val="single" w:sz="4" w:space="0" w:color="auto"/>
              <w:right w:val="single" w:sz="4" w:space="0" w:color="auto"/>
            </w:tcBorders>
          </w:tcPr>
          <w:p w14:paraId="12CAC573" w14:textId="77777777" w:rsidR="00716329" w:rsidRPr="00FD0425" w:rsidRDefault="00716329" w:rsidP="00294667">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08057DDC" w14:textId="77777777" w:rsidR="00716329" w:rsidRPr="00FD0425" w:rsidRDefault="00716329" w:rsidP="00294667">
            <w:pPr>
              <w:pStyle w:val="TAL"/>
              <w:rPr>
                <w:lang w:eastAsia="ja-JP"/>
              </w:rPr>
            </w:pPr>
            <w:r w:rsidRPr="00FD0425">
              <w:rPr>
                <w:lang w:eastAsia="ja-JP"/>
              </w:rPr>
              <w:t>Radio interface procedure has failed.</w:t>
            </w:r>
          </w:p>
          <w:p w14:paraId="55BA136C" w14:textId="77777777" w:rsidR="00716329" w:rsidRPr="00FD0425" w:rsidRDefault="00716329" w:rsidP="00294667">
            <w:pPr>
              <w:pStyle w:val="TAL"/>
              <w:rPr>
                <w:lang w:eastAsia="ja-JP"/>
              </w:rPr>
            </w:pPr>
            <w:r w:rsidRPr="00FD0425">
              <w:rPr>
                <w:lang w:eastAsia="ja-JP"/>
              </w:rPr>
              <w:t>In the current version of this specification applicable for Dual Connectivity only.</w:t>
            </w:r>
          </w:p>
        </w:tc>
      </w:tr>
      <w:tr w:rsidR="00716329" w:rsidRPr="00FD0425" w14:paraId="77BE59A6" w14:textId="77777777" w:rsidTr="00294667">
        <w:tc>
          <w:tcPr>
            <w:tcW w:w="2977" w:type="dxa"/>
            <w:tcBorders>
              <w:top w:val="single" w:sz="4" w:space="0" w:color="auto"/>
              <w:left w:val="single" w:sz="4" w:space="0" w:color="auto"/>
              <w:bottom w:val="single" w:sz="4" w:space="0" w:color="auto"/>
              <w:right w:val="single" w:sz="4" w:space="0" w:color="auto"/>
            </w:tcBorders>
          </w:tcPr>
          <w:p w14:paraId="22847E62" w14:textId="77777777" w:rsidR="00716329" w:rsidRPr="00FD0425" w:rsidRDefault="00716329" w:rsidP="00294667">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4FF13EF5" w14:textId="77777777" w:rsidR="00716329" w:rsidRPr="00FD0425" w:rsidRDefault="00716329" w:rsidP="00294667">
            <w:pPr>
              <w:pStyle w:val="TAL"/>
              <w:rPr>
                <w:lang w:eastAsia="ja-JP"/>
              </w:rPr>
            </w:pPr>
            <w:r w:rsidRPr="00FD0425">
              <w:rPr>
                <w:lang w:eastAsia="ja-JP"/>
              </w:rPr>
              <w:t>The requested bearer option is not supported by the sending node.</w:t>
            </w:r>
          </w:p>
          <w:p w14:paraId="7509102C" w14:textId="77777777" w:rsidR="00716329" w:rsidRPr="00FD0425" w:rsidRDefault="00716329" w:rsidP="00294667">
            <w:pPr>
              <w:pStyle w:val="TAL"/>
              <w:rPr>
                <w:lang w:eastAsia="ja-JP"/>
              </w:rPr>
            </w:pPr>
            <w:r w:rsidRPr="00FD0425">
              <w:rPr>
                <w:lang w:eastAsia="ja-JP"/>
              </w:rPr>
              <w:t>In the current version of this specification applicable for Dual Connectivity only.</w:t>
            </w:r>
          </w:p>
        </w:tc>
      </w:tr>
      <w:tr w:rsidR="00716329" w:rsidRPr="00FD0425" w14:paraId="7C4F46F5" w14:textId="77777777" w:rsidTr="00294667">
        <w:tc>
          <w:tcPr>
            <w:tcW w:w="2977" w:type="dxa"/>
            <w:tcBorders>
              <w:top w:val="single" w:sz="4" w:space="0" w:color="auto"/>
              <w:left w:val="single" w:sz="4" w:space="0" w:color="auto"/>
              <w:bottom w:val="single" w:sz="4" w:space="0" w:color="auto"/>
              <w:right w:val="single" w:sz="4" w:space="0" w:color="auto"/>
            </w:tcBorders>
          </w:tcPr>
          <w:p w14:paraId="5C822446" w14:textId="77777777" w:rsidR="00716329" w:rsidRPr="00FD0425" w:rsidRDefault="00716329" w:rsidP="00294667">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07B66BB9" w14:textId="77777777" w:rsidR="00716329" w:rsidRPr="00FD0425" w:rsidRDefault="00716329" w:rsidP="00294667">
            <w:pPr>
              <w:pStyle w:val="TAL"/>
              <w:rPr>
                <w:rFonts w:cs="Arial"/>
                <w:lang w:eastAsia="ja-JP"/>
              </w:rPr>
            </w:pPr>
            <w:r w:rsidRPr="00FD0425">
              <w:rPr>
                <w:rFonts w:cs="Arial"/>
                <w:lang w:eastAsia="ja-JP"/>
              </w:rPr>
              <w:t>The PDU session cannot be accepted according to the required user plane integrity protection policy.</w:t>
            </w:r>
          </w:p>
        </w:tc>
      </w:tr>
      <w:tr w:rsidR="00716329" w:rsidRPr="00FD0425" w14:paraId="7C52911C" w14:textId="77777777" w:rsidTr="00294667">
        <w:tc>
          <w:tcPr>
            <w:tcW w:w="2977" w:type="dxa"/>
            <w:tcBorders>
              <w:top w:val="single" w:sz="4" w:space="0" w:color="auto"/>
              <w:left w:val="single" w:sz="4" w:space="0" w:color="auto"/>
              <w:bottom w:val="single" w:sz="4" w:space="0" w:color="auto"/>
              <w:right w:val="single" w:sz="4" w:space="0" w:color="auto"/>
            </w:tcBorders>
          </w:tcPr>
          <w:p w14:paraId="08623266" w14:textId="77777777" w:rsidR="00716329" w:rsidRPr="00FD0425" w:rsidRDefault="00716329" w:rsidP="00294667">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3A341D3D" w14:textId="77777777" w:rsidR="00716329" w:rsidRPr="00FD0425" w:rsidRDefault="00716329" w:rsidP="00294667">
            <w:pPr>
              <w:pStyle w:val="TAL"/>
              <w:rPr>
                <w:rFonts w:cs="Arial"/>
                <w:lang w:eastAsia="ja-JP"/>
              </w:rPr>
            </w:pPr>
            <w:r w:rsidRPr="00FD0425">
              <w:rPr>
                <w:rFonts w:cs="Arial"/>
              </w:rPr>
              <w:t>The PDU session cannot be accepted according to the required user plane confidentiality protection policy.</w:t>
            </w:r>
          </w:p>
        </w:tc>
      </w:tr>
      <w:tr w:rsidR="00716329" w:rsidRPr="00FD0425" w14:paraId="3F8309D8" w14:textId="77777777" w:rsidTr="00294667">
        <w:tc>
          <w:tcPr>
            <w:tcW w:w="2977" w:type="dxa"/>
            <w:tcBorders>
              <w:top w:val="single" w:sz="4" w:space="0" w:color="auto"/>
              <w:left w:val="single" w:sz="4" w:space="0" w:color="auto"/>
              <w:bottom w:val="single" w:sz="4" w:space="0" w:color="auto"/>
              <w:right w:val="single" w:sz="4" w:space="0" w:color="auto"/>
            </w:tcBorders>
          </w:tcPr>
          <w:p w14:paraId="0695EB37" w14:textId="77777777" w:rsidR="00716329" w:rsidRPr="00FD0425" w:rsidRDefault="00716329" w:rsidP="00294667">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406D6330" w14:textId="77777777" w:rsidR="00716329" w:rsidRPr="00FD0425" w:rsidRDefault="00716329" w:rsidP="00294667">
            <w:pPr>
              <w:pStyle w:val="TAL"/>
              <w:rPr>
                <w:rFonts w:cs="Arial"/>
              </w:rPr>
            </w:pPr>
            <w:r w:rsidRPr="00FD0425">
              <w:t>The requested resources are not available for the slice(s).</w:t>
            </w:r>
          </w:p>
        </w:tc>
      </w:tr>
      <w:tr w:rsidR="00716329" w:rsidRPr="00FD0425" w14:paraId="6F246377" w14:textId="77777777" w:rsidTr="00294667">
        <w:tc>
          <w:tcPr>
            <w:tcW w:w="2977" w:type="dxa"/>
            <w:tcBorders>
              <w:top w:val="single" w:sz="4" w:space="0" w:color="auto"/>
              <w:left w:val="single" w:sz="4" w:space="0" w:color="auto"/>
              <w:bottom w:val="single" w:sz="4" w:space="0" w:color="auto"/>
              <w:right w:val="single" w:sz="4" w:space="0" w:color="auto"/>
            </w:tcBorders>
          </w:tcPr>
          <w:p w14:paraId="211D8268" w14:textId="77777777" w:rsidR="00716329" w:rsidRPr="00FD0425" w:rsidRDefault="00716329" w:rsidP="00294667">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04208895" w14:textId="77777777" w:rsidR="00716329" w:rsidRPr="00FD0425" w:rsidRDefault="00716329" w:rsidP="00294667">
            <w:pPr>
              <w:pStyle w:val="TAL"/>
            </w:pPr>
            <w:r w:rsidRPr="00FD0425">
              <w:rPr>
                <w:rFonts w:eastAsia="Malgun Gothic" w:cs="Arial"/>
                <w:lang w:val="x-none"/>
              </w:rPr>
              <w:t>The request is not accepted in order to comply with the maximum data rate for integrity protection supported by the UE.</w:t>
            </w:r>
          </w:p>
        </w:tc>
      </w:tr>
      <w:tr w:rsidR="00716329" w:rsidRPr="00FD0425" w14:paraId="238AC0C8" w14:textId="77777777" w:rsidTr="00294667">
        <w:tc>
          <w:tcPr>
            <w:tcW w:w="2977" w:type="dxa"/>
            <w:tcBorders>
              <w:top w:val="single" w:sz="4" w:space="0" w:color="auto"/>
              <w:left w:val="single" w:sz="4" w:space="0" w:color="auto"/>
              <w:bottom w:val="single" w:sz="4" w:space="0" w:color="auto"/>
              <w:right w:val="single" w:sz="4" w:space="0" w:color="auto"/>
            </w:tcBorders>
          </w:tcPr>
          <w:p w14:paraId="6208B3EE" w14:textId="77777777" w:rsidR="00716329" w:rsidRPr="00FD0425" w:rsidRDefault="00716329" w:rsidP="00294667">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02EB9A4A" w14:textId="77777777" w:rsidR="00716329" w:rsidRPr="00FD0425" w:rsidRDefault="00716329" w:rsidP="00294667">
            <w:pPr>
              <w:pStyle w:val="TAL"/>
              <w:rPr>
                <w:rFonts w:eastAsia="Malgun Gothic" w:cs="Arial"/>
              </w:rPr>
            </w:pPr>
            <w:r w:rsidRPr="00FD0425">
              <w:rPr>
                <w:rFonts w:eastAsia="Malgun Gothic" w:cs="Arial"/>
              </w:rPr>
              <w:t xml:space="preserve">The request is not accepted due to failed control plane integrity protection. </w:t>
            </w:r>
          </w:p>
        </w:tc>
      </w:tr>
      <w:tr w:rsidR="00716329" w:rsidRPr="00FD0425" w14:paraId="40E7BDA8" w14:textId="77777777" w:rsidTr="00294667">
        <w:tc>
          <w:tcPr>
            <w:tcW w:w="2977" w:type="dxa"/>
            <w:tcBorders>
              <w:top w:val="single" w:sz="4" w:space="0" w:color="auto"/>
              <w:left w:val="single" w:sz="4" w:space="0" w:color="auto"/>
              <w:bottom w:val="single" w:sz="4" w:space="0" w:color="auto"/>
              <w:right w:val="single" w:sz="4" w:space="0" w:color="auto"/>
            </w:tcBorders>
          </w:tcPr>
          <w:p w14:paraId="1D127F78" w14:textId="77777777" w:rsidR="00716329" w:rsidRPr="00FD0425" w:rsidRDefault="00716329" w:rsidP="00294667">
            <w:pPr>
              <w:pStyle w:val="TAL"/>
              <w:rPr>
                <w:rFonts w:eastAsia="Malgun Gothic" w:cs="Arial"/>
              </w:rPr>
            </w:pPr>
            <w:r w:rsidRPr="00FD0425">
              <w:rPr>
                <w:rFonts w:eastAsia="Malgun Gothic" w:cs="Arial"/>
                <w:lang w:val="fr-FR"/>
              </w:rPr>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69B0DBA8" w14:textId="77777777" w:rsidR="00716329" w:rsidRPr="00FD0425" w:rsidRDefault="00716329" w:rsidP="00294667">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716329" w:rsidRPr="00FD0425" w14:paraId="59E0BCA0" w14:textId="77777777" w:rsidTr="00294667">
        <w:tc>
          <w:tcPr>
            <w:tcW w:w="2977" w:type="dxa"/>
            <w:tcBorders>
              <w:top w:val="single" w:sz="4" w:space="0" w:color="auto"/>
              <w:left w:val="single" w:sz="4" w:space="0" w:color="auto"/>
              <w:bottom w:val="single" w:sz="4" w:space="0" w:color="auto"/>
              <w:right w:val="single" w:sz="4" w:space="0" w:color="auto"/>
            </w:tcBorders>
          </w:tcPr>
          <w:p w14:paraId="1563B904" w14:textId="77777777" w:rsidR="00716329" w:rsidRPr="00FD0425" w:rsidRDefault="00716329" w:rsidP="00294667">
            <w:pPr>
              <w:pStyle w:val="TAL"/>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2DBD7FE8" w14:textId="77777777" w:rsidR="00716329" w:rsidRPr="00FD0425" w:rsidRDefault="00716329" w:rsidP="00294667">
            <w:pPr>
              <w:pStyle w:val="TAL"/>
              <w:rPr>
                <w:rFonts w:eastAsia="Malgun Gothic" w:cs="Arial"/>
              </w:rPr>
            </w:pPr>
            <w:r w:rsidRPr="00FD0425">
              <w:rPr>
                <w:rFonts w:eastAsia="SimSun" w:cs="Arial"/>
              </w:rPr>
              <w:t>The failure is due to slice(s) not supported by the NG-RAN node.</w:t>
            </w:r>
          </w:p>
        </w:tc>
      </w:tr>
      <w:tr w:rsidR="00716329" w:rsidRPr="00FD0425" w14:paraId="091B6D0B" w14:textId="77777777" w:rsidTr="0029466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DB11BB2" w14:textId="77777777" w:rsidR="00716329" w:rsidRPr="00FD0425" w:rsidRDefault="00716329" w:rsidP="00294667">
            <w:pPr>
              <w:pStyle w:val="TAL"/>
              <w:rPr>
                <w:rFonts w:eastAsia="MS Mincho"/>
                <w:lang w:eastAsia="ja-JP"/>
              </w:rPr>
            </w:pPr>
            <w:r w:rsidRPr="00FD0425">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2E803FC6" w14:textId="77777777" w:rsidR="00716329" w:rsidRPr="00FD0425" w:rsidRDefault="00716329" w:rsidP="00294667">
            <w:pPr>
              <w:pStyle w:val="TAL"/>
            </w:pPr>
            <w:r w:rsidRPr="00FD0425">
              <w:t>The procedure is initiated due to relocation of the M-NG-RAN node UE context.</w:t>
            </w:r>
          </w:p>
        </w:tc>
      </w:tr>
      <w:tr w:rsidR="00716329" w:rsidRPr="00FD0425" w14:paraId="3FED0B28" w14:textId="77777777" w:rsidTr="0029466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C32F7DD" w14:textId="77777777" w:rsidR="00716329" w:rsidRPr="00FD0425" w:rsidRDefault="00716329" w:rsidP="00294667">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4A5BD451" w14:textId="77777777" w:rsidR="00716329" w:rsidRPr="00FD0425" w:rsidRDefault="00716329" w:rsidP="00294667">
            <w:pPr>
              <w:pStyle w:val="TAL"/>
            </w:pPr>
            <w:r w:rsidRPr="00FD0425">
              <w:t>The procedure is initiated due to relocation of the S-NG-RAN node UE context.</w:t>
            </w:r>
          </w:p>
        </w:tc>
      </w:tr>
      <w:tr w:rsidR="00716329" w:rsidRPr="00FD0425" w14:paraId="2D30BCB2" w14:textId="77777777" w:rsidTr="0029466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3D1CE4F" w14:textId="77777777" w:rsidR="00716329" w:rsidRPr="00FD0425" w:rsidRDefault="00716329" w:rsidP="00294667">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22E458D6" w14:textId="77777777" w:rsidR="00716329" w:rsidRPr="00FD0425" w:rsidRDefault="00716329" w:rsidP="00294667">
            <w:pPr>
              <w:pStyle w:val="TAL"/>
              <w:rPr>
                <w:rFonts w:cs="Arial"/>
              </w:rPr>
            </w:pPr>
            <w:r w:rsidRPr="00FD0425">
              <w:t>Indicates the PDCP COUNT for UL or DL reached the max value and the bearer may be released.</w:t>
            </w:r>
          </w:p>
        </w:tc>
      </w:tr>
      <w:tr w:rsidR="00716329" w:rsidRPr="00FD0425" w14:paraId="4A067C46" w14:textId="77777777" w:rsidTr="0029466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1C3BFEC" w14:textId="77777777" w:rsidR="00716329" w:rsidRPr="00FD0425" w:rsidRDefault="00716329" w:rsidP="00294667">
            <w:pPr>
              <w:pStyle w:val="TAL"/>
              <w:rPr>
                <w:rFonts w:eastAsia="MS Mincho"/>
                <w:lang w:eastAsia="ja-JP"/>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SimSun"/>
                <w:lang w:eastAsia="zh-CN"/>
              </w:rPr>
              <w:t>n</w:t>
            </w:r>
            <w:r w:rsidRPr="00FD0425">
              <w:rPr>
                <w:lang w:eastAsia="ja-JP"/>
              </w:rPr>
              <w:t>AP</w:t>
            </w:r>
            <w:proofErr w:type="spellEnd"/>
            <w:r w:rsidRPr="00FD0425">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0DA6909D" w14:textId="77777777" w:rsidR="00716329" w:rsidRPr="00FD0425" w:rsidRDefault="00716329" w:rsidP="00294667">
            <w:pPr>
              <w:pStyle w:val="TAL"/>
            </w:pPr>
            <w:r w:rsidRPr="00FD0425">
              <w:rPr>
                <w:lang w:eastAsia="ja-JP"/>
              </w:rPr>
              <w:t xml:space="preserve">The action failed because the Old </w:t>
            </w:r>
            <w:r w:rsidRPr="00FD0425">
              <w:rPr>
                <w:iCs/>
                <w:lang w:eastAsia="ja-JP"/>
              </w:rPr>
              <w:t xml:space="preserve">NG-RAN node UE </w:t>
            </w:r>
            <w:proofErr w:type="spellStart"/>
            <w:r w:rsidRPr="00FD0425">
              <w:rPr>
                <w:iCs/>
                <w:lang w:eastAsia="ja-JP"/>
              </w:rPr>
              <w:t>XnAP</w:t>
            </w:r>
            <w:proofErr w:type="spellEnd"/>
            <w:r w:rsidRPr="00FD0425">
              <w:rPr>
                <w:iCs/>
                <w:lang w:eastAsia="ja-JP"/>
              </w:rPr>
              <w:t xml:space="preserve"> ID or the S-NG-RAN node UE </w:t>
            </w:r>
            <w:proofErr w:type="spellStart"/>
            <w:r w:rsidRPr="00FD0425">
              <w:rPr>
                <w:iCs/>
                <w:lang w:eastAsia="ja-JP"/>
              </w:rPr>
              <w:t>XnAP</w:t>
            </w:r>
            <w:proofErr w:type="spellEnd"/>
            <w:r w:rsidRPr="00FD0425">
              <w:rPr>
                <w:iCs/>
                <w:lang w:eastAsia="ja-JP"/>
              </w:rPr>
              <w:t xml:space="preserve"> ID is </w:t>
            </w:r>
            <w:r w:rsidRPr="00FD0425">
              <w:rPr>
                <w:lang w:eastAsia="ja-JP"/>
              </w:rPr>
              <w:t>unknown.</w:t>
            </w:r>
            <w:r w:rsidRPr="00FD0425">
              <w:t xml:space="preserve"> </w:t>
            </w:r>
          </w:p>
        </w:tc>
      </w:tr>
      <w:tr w:rsidR="00716329" w:rsidRPr="00FD0425" w14:paraId="3FD9C1B5" w14:textId="77777777" w:rsidTr="0029466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5DA6DD5" w14:textId="77777777" w:rsidR="00716329" w:rsidRPr="00FD0425" w:rsidRDefault="00716329" w:rsidP="00294667">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57B46D81" w14:textId="77777777" w:rsidR="00716329" w:rsidRPr="00FD0425" w:rsidRDefault="00716329" w:rsidP="00294667">
            <w:pPr>
              <w:pStyle w:val="TAL"/>
            </w:pPr>
            <w:r w:rsidRPr="00FD0425">
              <w:rPr>
                <w:lang w:eastAsia="ja-JP"/>
              </w:rPr>
              <w:t xml:space="preserve">The procedure is initiated due to </w:t>
            </w:r>
            <w:r w:rsidRPr="00FD0425">
              <w:rPr>
                <w:lang w:eastAsia="zh-CN"/>
              </w:rPr>
              <w:t>PDCP resource limitation.</w:t>
            </w:r>
          </w:p>
        </w:tc>
      </w:tr>
      <w:tr w:rsidR="00716329" w:rsidRPr="00FD0425" w14:paraId="3AF5B1E5" w14:textId="77777777" w:rsidTr="0029466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FE92069" w14:textId="77777777" w:rsidR="00716329" w:rsidRPr="00FD0425" w:rsidRDefault="00716329" w:rsidP="00294667">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4D8D25F3" w14:textId="77777777" w:rsidR="00716329" w:rsidRPr="00FD0425" w:rsidRDefault="00716329" w:rsidP="00294667">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716329" w:rsidRPr="00FD0425" w14:paraId="1461BC9F" w14:textId="77777777" w:rsidTr="00294667">
        <w:tc>
          <w:tcPr>
            <w:tcW w:w="2977" w:type="dxa"/>
            <w:tcBorders>
              <w:top w:val="single" w:sz="4" w:space="0" w:color="auto"/>
              <w:left w:val="single" w:sz="4" w:space="0" w:color="auto"/>
              <w:bottom w:val="single" w:sz="4" w:space="0" w:color="auto"/>
              <w:right w:val="single" w:sz="4" w:space="0" w:color="auto"/>
            </w:tcBorders>
          </w:tcPr>
          <w:p w14:paraId="7EB67721" w14:textId="77777777" w:rsidR="00716329" w:rsidRPr="00FD0425" w:rsidRDefault="00716329" w:rsidP="00294667">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39051E21" w14:textId="77777777" w:rsidR="00716329" w:rsidRPr="00FD0425" w:rsidRDefault="00716329" w:rsidP="00294667">
            <w:pPr>
              <w:pStyle w:val="TAL"/>
              <w:rPr>
                <w:rFonts w:cs="Arial"/>
              </w:rPr>
            </w:pPr>
            <w:r w:rsidRPr="00FD0425">
              <w:rPr>
                <w:rFonts w:cs="Arial"/>
              </w:rPr>
              <w:t>Sent for radio network layer cause when none of the specified cause values applies.</w:t>
            </w:r>
          </w:p>
        </w:tc>
      </w:tr>
      <w:tr w:rsidR="00716329" w:rsidRPr="00FD0425" w14:paraId="6BAC71F0" w14:textId="77777777" w:rsidTr="00294667">
        <w:tc>
          <w:tcPr>
            <w:tcW w:w="2977" w:type="dxa"/>
            <w:tcBorders>
              <w:top w:val="single" w:sz="4" w:space="0" w:color="auto"/>
              <w:left w:val="single" w:sz="4" w:space="0" w:color="auto"/>
              <w:bottom w:val="single" w:sz="4" w:space="0" w:color="auto"/>
              <w:right w:val="single" w:sz="4" w:space="0" w:color="auto"/>
            </w:tcBorders>
          </w:tcPr>
          <w:p w14:paraId="048DD112" w14:textId="77777777" w:rsidR="00716329" w:rsidRPr="00FD0425" w:rsidRDefault="00716329" w:rsidP="00294667">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4F9A4095" w14:textId="77777777" w:rsidR="00716329" w:rsidRPr="00FD0425" w:rsidRDefault="00716329" w:rsidP="00294667">
            <w:pPr>
              <w:pStyle w:val="TAL"/>
              <w:rPr>
                <w:rFonts w:cs="Arial"/>
              </w:rPr>
            </w:pPr>
            <w:r w:rsidRPr="00FD0425">
              <w:rPr>
                <w:rFonts w:cs="Arial"/>
              </w:rPr>
              <w:t>The context retrieval procedure cannot be performed because the UE context cannot be identified.</w:t>
            </w:r>
          </w:p>
        </w:tc>
      </w:tr>
      <w:tr w:rsidR="00716329" w:rsidRPr="00FD0425" w14:paraId="18AC9C10" w14:textId="77777777" w:rsidTr="00294667">
        <w:tc>
          <w:tcPr>
            <w:tcW w:w="2977" w:type="dxa"/>
            <w:tcBorders>
              <w:top w:val="single" w:sz="4" w:space="0" w:color="auto"/>
              <w:left w:val="single" w:sz="4" w:space="0" w:color="auto"/>
              <w:bottom w:val="single" w:sz="4" w:space="0" w:color="auto"/>
              <w:right w:val="single" w:sz="4" w:space="0" w:color="auto"/>
            </w:tcBorders>
          </w:tcPr>
          <w:p w14:paraId="519BEDE9" w14:textId="77777777" w:rsidR="00716329" w:rsidRPr="00FD0425" w:rsidRDefault="00716329" w:rsidP="00294667">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6602E8DF" w14:textId="77777777" w:rsidR="00716329" w:rsidRPr="00FD0425" w:rsidRDefault="00716329" w:rsidP="00294667">
            <w:pPr>
              <w:pStyle w:val="TAL"/>
              <w:rPr>
                <w:rFonts w:cs="Arial"/>
              </w:rPr>
            </w:pPr>
            <w:r w:rsidRPr="00FD0425">
              <w:rPr>
                <w:rFonts w:cs="Arial"/>
              </w:rPr>
              <w:t>The context retrieval procedure is not performed because the old RAN node has decided not to relocate the UE context.</w:t>
            </w:r>
          </w:p>
        </w:tc>
      </w:tr>
      <w:tr w:rsidR="00716329" w:rsidRPr="00FD0425" w14:paraId="0CC7E506" w14:textId="77777777" w:rsidTr="00294667">
        <w:tc>
          <w:tcPr>
            <w:tcW w:w="2977" w:type="dxa"/>
            <w:tcBorders>
              <w:top w:val="single" w:sz="4" w:space="0" w:color="auto"/>
              <w:left w:val="single" w:sz="4" w:space="0" w:color="auto"/>
              <w:bottom w:val="single" w:sz="4" w:space="0" w:color="auto"/>
              <w:right w:val="single" w:sz="4" w:space="0" w:color="auto"/>
            </w:tcBorders>
          </w:tcPr>
          <w:p w14:paraId="30EBDE9E" w14:textId="77777777" w:rsidR="00716329" w:rsidRPr="00FD0425" w:rsidRDefault="00716329" w:rsidP="00294667">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63C80DD7" w14:textId="77777777" w:rsidR="00716329" w:rsidRPr="00FD0425" w:rsidRDefault="00716329" w:rsidP="00294667">
            <w:pPr>
              <w:pStyle w:val="TAL"/>
              <w:rPr>
                <w:rFonts w:cs="Arial"/>
              </w:rPr>
            </w:pPr>
            <w:r w:rsidRPr="00471F3A">
              <w:rPr>
                <w:rFonts w:cs="Arial" w:hint="eastAsia"/>
              </w:rPr>
              <w:t>T</w:t>
            </w:r>
            <w:r w:rsidRPr="00471F3A">
              <w:rPr>
                <w:rFonts w:cs="Arial"/>
              </w:rPr>
              <w:t>he prepared resources for CHO or CPC for a UE are to be changed.</w:t>
            </w:r>
          </w:p>
        </w:tc>
      </w:tr>
      <w:tr w:rsidR="00716329" w:rsidRPr="00FD0425" w14:paraId="45D448F7" w14:textId="77777777" w:rsidTr="00294667">
        <w:tc>
          <w:tcPr>
            <w:tcW w:w="2977" w:type="dxa"/>
            <w:tcBorders>
              <w:top w:val="single" w:sz="4" w:space="0" w:color="auto"/>
              <w:left w:val="single" w:sz="4" w:space="0" w:color="auto"/>
              <w:bottom w:val="single" w:sz="4" w:space="0" w:color="auto"/>
              <w:right w:val="single" w:sz="4" w:space="0" w:color="auto"/>
            </w:tcBorders>
          </w:tcPr>
          <w:p w14:paraId="6BA9CA94" w14:textId="77777777" w:rsidR="00716329" w:rsidRDefault="00716329" w:rsidP="00294667">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6BCD80D4" w14:textId="77777777" w:rsidR="00716329" w:rsidRPr="00471F3A" w:rsidRDefault="00716329" w:rsidP="00294667">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716329" w:rsidRPr="00FD0425" w14:paraId="49BC69B9" w14:textId="77777777" w:rsidTr="00294667">
        <w:tc>
          <w:tcPr>
            <w:tcW w:w="2977" w:type="dxa"/>
            <w:tcBorders>
              <w:top w:val="single" w:sz="4" w:space="0" w:color="auto"/>
              <w:left w:val="single" w:sz="4" w:space="0" w:color="auto"/>
              <w:bottom w:val="single" w:sz="4" w:space="0" w:color="auto"/>
              <w:right w:val="single" w:sz="4" w:space="0" w:color="auto"/>
            </w:tcBorders>
          </w:tcPr>
          <w:p w14:paraId="7C00009F" w14:textId="77777777" w:rsidR="00716329" w:rsidRPr="00BA308F" w:rsidRDefault="00716329" w:rsidP="00294667">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2724CC40" w14:textId="77777777" w:rsidR="00716329" w:rsidRPr="00BA308F" w:rsidRDefault="00716329" w:rsidP="00294667">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716329" w:rsidRPr="00FD0425" w14:paraId="5E571558" w14:textId="77777777" w:rsidTr="00294667">
        <w:tc>
          <w:tcPr>
            <w:tcW w:w="2977" w:type="dxa"/>
            <w:tcBorders>
              <w:top w:val="single" w:sz="4" w:space="0" w:color="auto"/>
              <w:left w:val="single" w:sz="4" w:space="0" w:color="auto"/>
              <w:bottom w:val="single" w:sz="4" w:space="0" w:color="auto"/>
              <w:right w:val="single" w:sz="4" w:space="0" w:color="auto"/>
            </w:tcBorders>
          </w:tcPr>
          <w:p w14:paraId="5C30BA11" w14:textId="77777777" w:rsidR="00716329" w:rsidRPr="00A92586" w:rsidRDefault="00716329" w:rsidP="00294667">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545F128A" w14:textId="77777777" w:rsidR="00716329" w:rsidRPr="00873C01" w:rsidRDefault="00716329" w:rsidP="00294667">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716329" w:rsidRPr="00FD0425" w14:paraId="44903697" w14:textId="77777777" w:rsidTr="00294667">
        <w:tc>
          <w:tcPr>
            <w:tcW w:w="2977" w:type="dxa"/>
            <w:tcBorders>
              <w:top w:val="single" w:sz="4" w:space="0" w:color="auto"/>
              <w:left w:val="single" w:sz="4" w:space="0" w:color="auto"/>
              <w:bottom w:val="single" w:sz="4" w:space="0" w:color="auto"/>
              <w:right w:val="single" w:sz="4" w:space="0" w:color="auto"/>
            </w:tcBorders>
          </w:tcPr>
          <w:p w14:paraId="4DDAA94F" w14:textId="77777777" w:rsidR="00716329" w:rsidRPr="00A92586" w:rsidRDefault="00716329" w:rsidP="00294667">
            <w:pPr>
              <w:pStyle w:val="TAL"/>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589E1B75" w14:textId="77777777" w:rsidR="00716329" w:rsidRPr="00873C01" w:rsidRDefault="00716329" w:rsidP="00294667">
            <w:pPr>
              <w:pStyle w:val="TAL"/>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716329" w:rsidRPr="00FD0425" w14:paraId="05F0E097" w14:textId="77777777" w:rsidTr="00294667">
        <w:tc>
          <w:tcPr>
            <w:tcW w:w="2977" w:type="dxa"/>
            <w:tcBorders>
              <w:top w:val="single" w:sz="4" w:space="0" w:color="auto"/>
              <w:left w:val="single" w:sz="4" w:space="0" w:color="auto"/>
              <w:bottom w:val="single" w:sz="4" w:space="0" w:color="auto"/>
              <w:right w:val="single" w:sz="4" w:space="0" w:color="auto"/>
            </w:tcBorders>
          </w:tcPr>
          <w:p w14:paraId="6B8B0596" w14:textId="77777777" w:rsidR="00716329" w:rsidRPr="00A92586" w:rsidRDefault="00716329" w:rsidP="00294667">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4F623750" w14:textId="77777777" w:rsidR="00716329" w:rsidRPr="00873C01" w:rsidRDefault="00716329" w:rsidP="00294667">
            <w:pPr>
              <w:pStyle w:val="TAL"/>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716329" w:rsidRPr="00FD0425" w14:paraId="73B034DA" w14:textId="77777777" w:rsidTr="00294667">
        <w:tc>
          <w:tcPr>
            <w:tcW w:w="2977" w:type="dxa"/>
            <w:tcBorders>
              <w:top w:val="single" w:sz="4" w:space="0" w:color="auto"/>
              <w:left w:val="single" w:sz="4" w:space="0" w:color="auto"/>
              <w:bottom w:val="single" w:sz="4" w:space="0" w:color="auto"/>
              <w:right w:val="single" w:sz="4" w:space="0" w:color="auto"/>
            </w:tcBorders>
          </w:tcPr>
          <w:p w14:paraId="04E4C33F" w14:textId="77777777" w:rsidR="00716329" w:rsidRPr="00A92586" w:rsidRDefault="00716329" w:rsidP="00294667">
            <w:pPr>
              <w:pStyle w:val="TAL"/>
              <w:rPr>
                <w:rFonts w:cs="Arial"/>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245" w:type="dxa"/>
            <w:tcBorders>
              <w:top w:val="single" w:sz="4" w:space="0" w:color="auto"/>
              <w:left w:val="single" w:sz="4" w:space="0" w:color="auto"/>
              <w:bottom w:val="single" w:sz="4" w:space="0" w:color="auto"/>
              <w:right w:val="single" w:sz="4" w:space="0" w:color="auto"/>
            </w:tcBorders>
          </w:tcPr>
          <w:p w14:paraId="5722F8D0" w14:textId="77777777" w:rsidR="00716329" w:rsidRPr="00873C01" w:rsidRDefault="00716329" w:rsidP="00294667">
            <w:pPr>
              <w:pStyle w:val="TAL"/>
              <w:rPr>
                <w:rFonts w:cs="Arial"/>
              </w:rPr>
            </w:pPr>
            <w:r>
              <w:rPr>
                <w:lang w:eastAsia="ja-JP"/>
              </w:rPr>
              <w:t xml:space="preserve">At least one of the concerned </w:t>
            </w:r>
            <w:proofErr w:type="gramStart"/>
            <w:r>
              <w:rPr>
                <w:rFonts w:eastAsia="SimSun" w:hint="eastAsia"/>
                <w:lang w:val="en-US" w:eastAsia="zh-CN"/>
              </w:rPr>
              <w:t>object</w:t>
            </w:r>
            <w:proofErr w:type="gramEnd"/>
            <w:r>
              <w:rPr>
                <w:lang w:eastAsia="ja-JP"/>
              </w:rPr>
              <w:t>(s) does not support the requested measurement.</w:t>
            </w:r>
          </w:p>
        </w:tc>
      </w:tr>
      <w:tr w:rsidR="00716329" w:rsidRPr="00FD0425" w14:paraId="47CC35F3" w14:textId="77777777" w:rsidTr="00294667">
        <w:tc>
          <w:tcPr>
            <w:tcW w:w="2977" w:type="dxa"/>
            <w:tcBorders>
              <w:top w:val="single" w:sz="4" w:space="0" w:color="auto"/>
              <w:left w:val="single" w:sz="4" w:space="0" w:color="auto"/>
              <w:bottom w:val="single" w:sz="4" w:space="0" w:color="auto"/>
              <w:right w:val="single" w:sz="4" w:space="0" w:color="auto"/>
            </w:tcBorders>
          </w:tcPr>
          <w:p w14:paraId="49E8819C" w14:textId="77777777" w:rsidR="00716329" w:rsidRPr="00A92586" w:rsidRDefault="00716329" w:rsidP="00294667">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77C12598" w14:textId="77777777" w:rsidR="00716329" w:rsidRPr="00873C01" w:rsidRDefault="00716329" w:rsidP="00294667">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716329" w:rsidRPr="00FD0425" w14:paraId="49F932CD" w14:textId="77777777" w:rsidTr="00294667">
        <w:tc>
          <w:tcPr>
            <w:tcW w:w="2977" w:type="dxa"/>
            <w:tcBorders>
              <w:top w:val="single" w:sz="4" w:space="0" w:color="auto"/>
              <w:left w:val="single" w:sz="4" w:space="0" w:color="auto"/>
              <w:bottom w:val="single" w:sz="4" w:space="0" w:color="auto"/>
              <w:right w:val="single" w:sz="4" w:space="0" w:color="auto"/>
            </w:tcBorders>
          </w:tcPr>
          <w:p w14:paraId="003E7D54" w14:textId="77777777" w:rsidR="00716329" w:rsidRDefault="00716329" w:rsidP="00294667">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785AAF04" w14:textId="77777777" w:rsidR="00716329" w:rsidRDefault="00716329" w:rsidP="00294667">
            <w:pPr>
              <w:pStyle w:val="TAL"/>
              <w:rPr>
                <w:lang w:eastAsia="ja-JP"/>
              </w:rPr>
            </w:pPr>
            <w:r>
              <w:rPr>
                <w:rFonts w:cs="Arial"/>
              </w:rPr>
              <w:t>The procedure is initiated to accommodate the preference indicated by UE to release the S-NG-RAN node for UE power saving purpose.</w:t>
            </w:r>
          </w:p>
        </w:tc>
      </w:tr>
      <w:tr w:rsidR="00716329" w:rsidRPr="00FD0425" w14:paraId="52EDE068" w14:textId="77777777" w:rsidTr="00294667">
        <w:tc>
          <w:tcPr>
            <w:tcW w:w="2977" w:type="dxa"/>
            <w:tcBorders>
              <w:top w:val="single" w:sz="4" w:space="0" w:color="auto"/>
              <w:left w:val="single" w:sz="4" w:space="0" w:color="auto"/>
              <w:bottom w:val="single" w:sz="4" w:space="0" w:color="auto"/>
              <w:right w:val="single" w:sz="4" w:space="0" w:color="auto"/>
            </w:tcBorders>
          </w:tcPr>
          <w:p w14:paraId="781EBE8E" w14:textId="77777777" w:rsidR="00716329" w:rsidRDefault="00716329" w:rsidP="00294667">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4E8156DB" w14:textId="77777777" w:rsidR="00716329" w:rsidRDefault="00716329" w:rsidP="00294667">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9345C7" w:rsidRPr="00FD0425" w14:paraId="77BFE640" w14:textId="77777777" w:rsidTr="00294667">
        <w:trPr>
          <w:ins w:id="116" w:author="Ericsson User " w:date="2021-01-12T18:09:00Z"/>
        </w:trPr>
        <w:tc>
          <w:tcPr>
            <w:tcW w:w="2977" w:type="dxa"/>
            <w:tcBorders>
              <w:top w:val="single" w:sz="4" w:space="0" w:color="auto"/>
              <w:left w:val="single" w:sz="4" w:space="0" w:color="auto"/>
              <w:bottom w:val="single" w:sz="4" w:space="0" w:color="auto"/>
              <w:right w:val="single" w:sz="4" w:space="0" w:color="auto"/>
            </w:tcBorders>
          </w:tcPr>
          <w:p w14:paraId="3C194672" w14:textId="16DB000C" w:rsidR="009345C7" w:rsidRDefault="009345C7" w:rsidP="00294667">
            <w:pPr>
              <w:pStyle w:val="TAL"/>
              <w:rPr>
                <w:ins w:id="117" w:author="Ericsson User " w:date="2021-01-12T18:09:00Z"/>
              </w:rPr>
            </w:pPr>
            <w:ins w:id="118" w:author="Ericsson User " w:date="2021-01-12T18:09:00Z">
              <w:r>
                <w:t>Insufficient UE Capabilities</w:t>
              </w:r>
            </w:ins>
          </w:p>
        </w:tc>
        <w:tc>
          <w:tcPr>
            <w:tcW w:w="5245" w:type="dxa"/>
            <w:tcBorders>
              <w:top w:val="single" w:sz="4" w:space="0" w:color="auto"/>
              <w:left w:val="single" w:sz="4" w:space="0" w:color="auto"/>
              <w:bottom w:val="single" w:sz="4" w:space="0" w:color="auto"/>
              <w:right w:val="single" w:sz="4" w:space="0" w:color="auto"/>
            </w:tcBorders>
          </w:tcPr>
          <w:p w14:paraId="30B05529" w14:textId="2772930C" w:rsidR="009345C7" w:rsidRDefault="009345C7" w:rsidP="00294667">
            <w:pPr>
              <w:pStyle w:val="TAL"/>
              <w:rPr>
                <w:ins w:id="119" w:author="Ericsson User " w:date="2021-01-12T18:09:00Z"/>
                <w:lang w:eastAsia="ja-JP"/>
              </w:rPr>
            </w:pPr>
            <w:ins w:id="120" w:author="Ericsson User " w:date="2021-01-12T18:09:00Z">
              <w:r w:rsidRPr="0051769D">
                <w:rPr>
                  <w:rFonts w:cs="Arial"/>
                  <w:szCs w:val="18"/>
                  <w:lang w:eastAsia="ja-JP"/>
                </w:rPr>
                <w:t xml:space="preserve">The </w:t>
              </w:r>
              <w:r>
                <w:rPr>
                  <w:rFonts w:cs="Arial"/>
                  <w:szCs w:val="18"/>
                  <w:lang w:eastAsia="ja-JP"/>
                </w:rPr>
                <w:t>procedure can’t proceed due to insufficient UE capabilities.</w:t>
              </w:r>
            </w:ins>
          </w:p>
        </w:tc>
      </w:tr>
    </w:tbl>
    <w:p w14:paraId="0AC6CF40" w14:textId="77777777" w:rsidR="00716329" w:rsidRPr="00FD0425" w:rsidRDefault="00716329" w:rsidP="007163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716329" w:rsidRPr="00FD0425" w14:paraId="61D2F0B1" w14:textId="77777777" w:rsidTr="00294667">
        <w:tc>
          <w:tcPr>
            <w:tcW w:w="2977" w:type="dxa"/>
          </w:tcPr>
          <w:p w14:paraId="08097915" w14:textId="77777777" w:rsidR="00716329" w:rsidRPr="00FD0425" w:rsidRDefault="00716329" w:rsidP="00294667">
            <w:pPr>
              <w:pStyle w:val="TAH"/>
              <w:rPr>
                <w:rFonts w:cs="Arial"/>
                <w:lang w:eastAsia="ja-JP"/>
              </w:rPr>
            </w:pPr>
            <w:r w:rsidRPr="00FD0425">
              <w:rPr>
                <w:rFonts w:cs="Arial"/>
                <w:lang w:eastAsia="ja-JP"/>
              </w:rPr>
              <w:t>Transport Layer cause</w:t>
            </w:r>
          </w:p>
        </w:tc>
        <w:tc>
          <w:tcPr>
            <w:tcW w:w="5208" w:type="dxa"/>
          </w:tcPr>
          <w:p w14:paraId="6E76E242" w14:textId="77777777" w:rsidR="00716329" w:rsidRPr="00FD0425" w:rsidRDefault="00716329" w:rsidP="00294667">
            <w:pPr>
              <w:pStyle w:val="TAH"/>
              <w:rPr>
                <w:rFonts w:cs="Arial"/>
                <w:lang w:eastAsia="ja-JP"/>
              </w:rPr>
            </w:pPr>
            <w:r w:rsidRPr="00FD0425">
              <w:rPr>
                <w:rFonts w:cs="Arial"/>
                <w:lang w:eastAsia="ja-JP"/>
              </w:rPr>
              <w:t>Meaning</w:t>
            </w:r>
          </w:p>
        </w:tc>
      </w:tr>
      <w:tr w:rsidR="00716329" w:rsidRPr="00FD0425" w14:paraId="5A68280A" w14:textId="77777777" w:rsidTr="00294667">
        <w:tc>
          <w:tcPr>
            <w:tcW w:w="2977" w:type="dxa"/>
          </w:tcPr>
          <w:p w14:paraId="746893BC" w14:textId="77777777" w:rsidR="00716329" w:rsidRPr="00FD0425" w:rsidRDefault="00716329" w:rsidP="00294667">
            <w:pPr>
              <w:pStyle w:val="TAL"/>
              <w:rPr>
                <w:rFonts w:cs="Arial"/>
                <w:lang w:eastAsia="ja-JP"/>
              </w:rPr>
            </w:pPr>
            <w:r w:rsidRPr="00FD0425">
              <w:t>Transport resource unavailable</w:t>
            </w:r>
          </w:p>
        </w:tc>
        <w:tc>
          <w:tcPr>
            <w:tcW w:w="5208" w:type="dxa"/>
          </w:tcPr>
          <w:p w14:paraId="6AF8808A" w14:textId="77777777" w:rsidR="00716329" w:rsidRPr="00FD0425" w:rsidRDefault="00716329" w:rsidP="00294667">
            <w:pPr>
              <w:pStyle w:val="TAL"/>
              <w:rPr>
                <w:rFonts w:cs="Arial"/>
                <w:lang w:eastAsia="ja-JP"/>
              </w:rPr>
            </w:pPr>
            <w:r w:rsidRPr="00FD0425">
              <w:t>The required transport resources are not available.</w:t>
            </w:r>
          </w:p>
        </w:tc>
      </w:tr>
      <w:tr w:rsidR="00716329" w:rsidRPr="00FD0425" w14:paraId="10876C24" w14:textId="77777777" w:rsidTr="00294667">
        <w:tc>
          <w:tcPr>
            <w:tcW w:w="2977" w:type="dxa"/>
          </w:tcPr>
          <w:p w14:paraId="68D4F5DA" w14:textId="77777777" w:rsidR="00716329" w:rsidRPr="00FD0425" w:rsidRDefault="00716329" w:rsidP="00294667">
            <w:pPr>
              <w:pStyle w:val="TAL"/>
              <w:rPr>
                <w:rFonts w:cs="Arial"/>
                <w:lang w:eastAsia="ja-JP"/>
              </w:rPr>
            </w:pPr>
            <w:r w:rsidRPr="00FD0425">
              <w:rPr>
                <w:rFonts w:cs="Arial"/>
                <w:lang w:eastAsia="ja-JP"/>
              </w:rPr>
              <w:t>Unspecified</w:t>
            </w:r>
          </w:p>
        </w:tc>
        <w:tc>
          <w:tcPr>
            <w:tcW w:w="5208" w:type="dxa"/>
          </w:tcPr>
          <w:p w14:paraId="4CE88D74" w14:textId="77777777" w:rsidR="00716329" w:rsidRPr="00FD0425" w:rsidRDefault="00716329" w:rsidP="00294667">
            <w:pPr>
              <w:pStyle w:val="TAL"/>
              <w:rPr>
                <w:rFonts w:cs="Arial"/>
                <w:lang w:eastAsia="ja-JP"/>
              </w:rPr>
            </w:pPr>
            <w:r w:rsidRPr="00FD0425">
              <w:rPr>
                <w:rFonts w:cs="Arial"/>
                <w:lang w:eastAsia="ja-JP"/>
              </w:rPr>
              <w:t>Sent when none of the above cause values applies but still the cause is Transport Network Layer related.</w:t>
            </w:r>
          </w:p>
        </w:tc>
      </w:tr>
    </w:tbl>
    <w:p w14:paraId="364C621E" w14:textId="77777777" w:rsidR="00716329" w:rsidRPr="00FD0425" w:rsidRDefault="00716329" w:rsidP="007163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716329" w:rsidRPr="00FD0425" w14:paraId="35B88713" w14:textId="77777777" w:rsidTr="00294667">
        <w:tc>
          <w:tcPr>
            <w:tcW w:w="3010" w:type="dxa"/>
          </w:tcPr>
          <w:p w14:paraId="2B5CE5DA" w14:textId="77777777" w:rsidR="00716329" w:rsidRPr="00FD0425" w:rsidRDefault="00716329" w:rsidP="00294667">
            <w:pPr>
              <w:pStyle w:val="TAH"/>
              <w:rPr>
                <w:rFonts w:cs="Arial"/>
                <w:lang w:eastAsia="ja-JP"/>
              </w:rPr>
            </w:pPr>
            <w:r w:rsidRPr="00FD0425">
              <w:rPr>
                <w:rFonts w:cs="Arial"/>
                <w:lang w:eastAsia="ja-JP"/>
              </w:rPr>
              <w:t>NAS cause</w:t>
            </w:r>
          </w:p>
        </w:tc>
        <w:tc>
          <w:tcPr>
            <w:tcW w:w="5175" w:type="dxa"/>
          </w:tcPr>
          <w:p w14:paraId="25EAA494" w14:textId="77777777" w:rsidR="00716329" w:rsidRPr="00FD0425" w:rsidRDefault="00716329" w:rsidP="00294667">
            <w:pPr>
              <w:pStyle w:val="TAH"/>
              <w:rPr>
                <w:rFonts w:cs="Arial"/>
                <w:lang w:eastAsia="ja-JP"/>
              </w:rPr>
            </w:pPr>
            <w:r w:rsidRPr="00FD0425">
              <w:rPr>
                <w:rFonts w:cs="Arial"/>
                <w:lang w:eastAsia="ja-JP"/>
              </w:rPr>
              <w:t>Meaning</w:t>
            </w:r>
          </w:p>
        </w:tc>
      </w:tr>
      <w:tr w:rsidR="00716329" w:rsidRPr="00FD0425" w14:paraId="196C8613" w14:textId="77777777" w:rsidTr="00294667">
        <w:tc>
          <w:tcPr>
            <w:tcW w:w="3010" w:type="dxa"/>
          </w:tcPr>
          <w:p w14:paraId="0322BE6B" w14:textId="77777777" w:rsidR="00716329" w:rsidRPr="00FD0425" w:rsidRDefault="00716329" w:rsidP="00294667">
            <w:pPr>
              <w:pStyle w:val="TAL"/>
              <w:rPr>
                <w:rFonts w:cs="Arial"/>
                <w:lang w:eastAsia="ja-JP"/>
              </w:rPr>
            </w:pPr>
            <w:r w:rsidRPr="00FD0425">
              <w:rPr>
                <w:rFonts w:cs="Arial"/>
                <w:lang w:eastAsia="ja-JP"/>
              </w:rPr>
              <w:t>Unspecified</w:t>
            </w:r>
          </w:p>
        </w:tc>
        <w:tc>
          <w:tcPr>
            <w:tcW w:w="5175" w:type="dxa"/>
          </w:tcPr>
          <w:p w14:paraId="66EFD287" w14:textId="77777777" w:rsidR="00716329" w:rsidRPr="00FD0425" w:rsidRDefault="00716329" w:rsidP="00294667">
            <w:pPr>
              <w:pStyle w:val="TAL"/>
              <w:rPr>
                <w:rFonts w:cs="Arial"/>
                <w:lang w:eastAsia="ja-JP"/>
              </w:rPr>
            </w:pPr>
            <w:r w:rsidRPr="00FD0425">
              <w:rPr>
                <w:rFonts w:cs="Arial"/>
                <w:lang w:eastAsia="ja-JP"/>
              </w:rPr>
              <w:t>Sent when none of the above cause values applies but still the cause is NAS related.</w:t>
            </w:r>
          </w:p>
        </w:tc>
      </w:tr>
    </w:tbl>
    <w:p w14:paraId="73604923" w14:textId="77777777" w:rsidR="00716329" w:rsidRPr="00FD0425" w:rsidRDefault="00716329" w:rsidP="007163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716329" w:rsidRPr="00FD0425" w14:paraId="7859BF4F" w14:textId="77777777" w:rsidTr="00294667">
        <w:tc>
          <w:tcPr>
            <w:tcW w:w="3060" w:type="dxa"/>
          </w:tcPr>
          <w:p w14:paraId="4FE2B36F" w14:textId="77777777" w:rsidR="00716329" w:rsidRPr="00FD0425" w:rsidRDefault="00716329" w:rsidP="00294667">
            <w:pPr>
              <w:pStyle w:val="TAH"/>
              <w:rPr>
                <w:rFonts w:eastAsia="SimSun" w:cs="Arial"/>
                <w:lang w:eastAsia="ja-JP"/>
              </w:rPr>
            </w:pPr>
            <w:r w:rsidRPr="00FD0425">
              <w:rPr>
                <w:rFonts w:eastAsia="SimSun" w:cs="Arial"/>
                <w:lang w:eastAsia="ja-JP"/>
              </w:rPr>
              <w:t>Protocol cause</w:t>
            </w:r>
          </w:p>
        </w:tc>
        <w:tc>
          <w:tcPr>
            <w:tcW w:w="5220" w:type="dxa"/>
          </w:tcPr>
          <w:p w14:paraId="470A7C92" w14:textId="77777777" w:rsidR="00716329" w:rsidRPr="00FD0425" w:rsidRDefault="00716329" w:rsidP="00294667">
            <w:pPr>
              <w:pStyle w:val="TAH"/>
              <w:rPr>
                <w:rFonts w:eastAsia="SimSun" w:cs="Arial"/>
                <w:lang w:eastAsia="ja-JP"/>
              </w:rPr>
            </w:pPr>
            <w:r w:rsidRPr="00FD0425">
              <w:rPr>
                <w:rFonts w:eastAsia="SimSun" w:cs="Arial"/>
                <w:lang w:eastAsia="ja-JP"/>
              </w:rPr>
              <w:t>Meaning</w:t>
            </w:r>
          </w:p>
        </w:tc>
      </w:tr>
      <w:tr w:rsidR="00716329" w:rsidRPr="00FD0425" w14:paraId="7DA82162" w14:textId="77777777" w:rsidTr="00294667">
        <w:tc>
          <w:tcPr>
            <w:tcW w:w="3060" w:type="dxa"/>
          </w:tcPr>
          <w:p w14:paraId="260D2479" w14:textId="77777777" w:rsidR="00716329" w:rsidRPr="00FD0425" w:rsidRDefault="00716329" w:rsidP="00294667">
            <w:pPr>
              <w:pStyle w:val="TAL"/>
              <w:rPr>
                <w:rFonts w:eastAsia="SimSun" w:cs="Arial"/>
                <w:lang w:eastAsia="ja-JP"/>
              </w:rPr>
            </w:pPr>
            <w:r w:rsidRPr="00FD0425">
              <w:rPr>
                <w:rFonts w:eastAsia="SimSun" w:cs="Arial"/>
                <w:lang w:eastAsia="ja-JP"/>
              </w:rPr>
              <w:t>Transfer Syntax Error</w:t>
            </w:r>
          </w:p>
        </w:tc>
        <w:tc>
          <w:tcPr>
            <w:tcW w:w="5220" w:type="dxa"/>
          </w:tcPr>
          <w:p w14:paraId="613D09A6" w14:textId="77777777" w:rsidR="00716329" w:rsidRPr="00FD0425" w:rsidRDefault="00716329" w:rsidP="00294667">
            <w:pPr>
              <w:pStyle w:val="TAL"/>
              <w:rPr>
                <w:rFonts w:eastAsia="SimSun" w:cs="Arial"/>
                <w:lang w:eastAsia="ja-JP"/>
              </w:rPr>
            </w:pPr>
            <w:r w:rsidRPr="00FD0425">
              <w:rPr>
                <w:rFonts w:eastAsia="SimSun" w:cs="Arial"/>
                <w:lang w:eastAsia="ja-JP"/>
              </w:rPr>
              <w:t>The received message included a transfer syntax error.</w:t>
            </w:r>
          </w:p>
        </w:tc>
      </w:tr>
      <w:tr w:rsidR="00716329" w:rsidRPr="00FD0425" w14:paraId="74872BDB" w14:textId="77777777" w:rsidTr="00294667">
        <w:tc>
          <w:tcPr>
            <w:tcW w:w="3060" w:type="dxa"/>
          </w:tcPr>
          <w:p w14:paraId="3615A503" w14:textId="77777777" w:rsidR="00716329" w:rsidRPr="00FD0425" w:rsidRDefault="00716329" w:rsidP="00294667">
            <w:pPr>
              <w:pStyle w:val="TAL"/>
              <w:rPr>
                <w:rFonts w:eastAsia="SimSun" w:cs="Arial"/>
                <w:lang w:eastAsia="ja-JP"/>
              </w:rPr>
            </w:pPr>
            <w:r w:rsidRPr="00FD0425">
              <w:rPr>
                <w:rFonts w:eastAsia="SimSun" w:cs="Arial"/>
                <w:lang w:eastAsia="ja-JP"/>
              </w:rPr>
              <w:t>Abstract Syntax Error (Reject)</w:t>
            </w:r>
          </w:p>
        </w:tc>
        <w:tc>
          <w:tcPr>
            <w:tcW w:w="5220" w:type="dxa"/>
          </w:tcPr>
          <w:p w14:paraId="77683A08" w14:textId="77777777" w:rsidR="00716329" w:rsidRPr="00FD0425" w:rsidRDefault="00716329" w:rsidP="00294667">
            <w:pPr>
              <w:pStyle w:val="TAL"/>
              <w:rPr>
                <w:rFonts w:eastAsia="SimSun" w:cs="Arial"/>
                <w:lang w:eastAsia="ja-JP"/>
              </w:rPr>
            </w:pPr>
            <w:r w:rsidRPr="00FD0425">
              <w:rPr>
                <w:rFonts w:eastAsia="SimSun" w:cs="Arial"/>
                <w:lang w:eastAsia="ja-JP"/>
              </w:rPr>
              <w:t>The received message included an abstract syntax error and the concerning criticality indicated “reject”.</w:t>
            </w:r>
          </w:p>
        </w:tc>
      </w:tr>
      <w:tr w:rsidR="00716329" w:rsidRPr="00FD0425" w14:paraId="15FD9479" w14:textId="77777777" w:rsidTr="00294667">
        <w:tc>
          <w:tcPr>
            <w:tcW w:w="3060" w:type="dxa"/>
          </w:tcPr>
          <w:p w14:paraId="00AA6095" w14:textId="77777777" w:rsidR="00716329" w:rsidRPr="00FD0425" w:rsidRDefault="00716329" w:rsidP="00294667">
            <w:pPr>
              <w:pStyle w:val="TAL"/>
              <w:rPr>
                <w:rFonts w:eastAsia="SimSun" w:cs="Arial"/>
                <w:lang w:eastAsia="ja-JP"/>
              </w:rPr>
            </w:pPr>
            <w:r w:rsidRPr="00FD0425">
              <w:rPr>
                <w:rFonts w:eastAsia="SimSun" w:cs="Arial"/>
                <w:lang w:eastAsia="ja-JP"/>
              </w:rPr>
              <w:t xml:space="preserve">Abstract Syntax Error (Ignore </w:t>
            </w:r>
            <w:proofErr w:type="gramStart"/>
            <w:r w:rsidRPr="00FD0425">
              <w:rPr>
                <w:rFonts w:eastAsia="SimSun" w:cs="Arial"/>
                <w:lang w:eastAsia="ja-JP"/>
              </w:rPr>
              <w:t>And</w:t>
            </w:r>
            <w:proofErr w:type="gramEnd"/>
            <w:r w:rsidRPr="00FD0425">
              <w:rPr>
                <w:rFonts w:eastAsia="SimSun" w:cs="Arial"/>
                <w:lang w:eastAsia="ja-JP"/>
              </w:rPr>
              <w:t xml:space="preserve"> Notify)</w:t>
            </w:r>
          </w:p>
        </w:tc>
        <w:tc>
          <w:tcPr>
            <w:tcW w:w="5220" w:type="dxa"/>
          </w:tcPr>
          <w:p w14:paraId="2347D686" w14:textId="77777777" w:rsidR="00716329" w:rsidRPr="00FD0425" w:rsidRDefault="00716329" w:rsidP="00294667">
            <w:pPr>
              <w:pStyle w:val="TAL"/>
              <w:rPr>
                <w:rFonts w:eastAsia="SimSun" w:cs="Arial"/>
                <w:lang w:eastAsia="ja-JP"/>
              </w:rPr>
            </w:pPr>
            <w:r w:rsidRPr="00FD0425">
              <w:rPr>
                <w:rFonts w:eastAsia="SimSun" w:cs="Arial"/>
                <w:lang w:eastAsia="ja-JP"/>
              </w:rPr>
              <w:t>The received message included an abstract syntax error and the concerning criticality indicated “ignore and notify”.</w:t>
            </w:r>
          </w:p>
        </w:tc>
      </w:tr>
      <w:tr w:rsidR="00716329" w:rsidRPr="00FD0425" w14:paraId="5D106F4A" w14:textId="77777777" w:rsidTr="00294667">
        <w:tc>
          <w:tcPr>
            <w:tcW w:w="3060" w:type="dxa"/>
          </w:tcPr>
          <w:p w14:paraId="3C359101" w14:textId="77777777" w:rsidR="00716329" w:rsidRPr="00FD0425" w:rsidRDefault="00716329" w:rsidP="00294667">
            <w:pPr>
              <w:pStyle w:val="TAL"/>
              <w:rPr>
                <w:rFonts w:eastAsia="SimSun" w:cs="Arial"/>
                <w:lang w:eastAsia="ja-JP"/>
              </w:rPr>
            </w:pPr>
            <w:r w:rsidRPr="00FD0425">
              <w:rPr>
                <w:rFonts w:eastAsia="SimSun" w:cs="Arial"/>
                <w:lang w:eastAsia="ja-JP"/>
              </w:rPr>
              <w:t xml:space="preserve">Message Not Compatible </w:t>
            </w:r>
            <w:proofErr w:type="gramStart"/>
            <w:r w:rsidRPr="00FD0425">
              <w:rPr>
                <w:rFonts w:eastAsia="SimSun" w:cs="Arial"/>
                <w:lang w:eastAsia="ja-JP"/>
              </w:rPr>
              <w:t>With</w:t>
            </w:r>
            <w:proofErr w:type="gramEnd"/>
            <w:r w:rsidRPr="00FD0425">
              <w:rPr>
                <w:rFonts w:eastAsia="SimSun" w:cs="Arial"/>
                <w:lang w:eastAsia="ja-JP"/>
              </w:rPr>
              <w:t xml:space="preserve"> Receiver State</w:t>
            </w:r>
          </w:p>
        </w:tc>
        <w:tc>
          <w:tcPr>
            <w:tcW w:w="5220" w:type="dxa"/>
          </w:tcPr>
          <w:p w14:paraId="6E08A78B" w14:textId="77777777" w:rsidR="00716329" w:rsidRPr="00FD0425" w:rsidRDefault="00716329" w:rsidP="00294667">
            <w:pPr>
              <w:pStyle w:val="TAL"/>
              <w:rPr>
                <w:rFonts w:eastAsia="SimSun" w:cs="Arial"/>
                <w:lang w:eastAsia="ja-JP"/>
              </w:rPr>
            </w:pPr>
            <w:r w:rsidRPr="00FD0425">
              <w:rPr>
                <w:rFonts w:eastAsia="SimSun" w:cs="Arial"/>
                <w:lang w:eastAsia="ja-JP"/>
              </w:rPr>
              <w:t>The received message was not compatible with the receiver state.</w:t>
            </w:r>
          </w:p>
        </w:tc>
      </w:tr>
      <w:tr w:rsidR="00716329" w:rsidRPr="00FD0425" w14:paraId="5D83F5B0" w14:textId="77777777" w:rsidTr="00294667">
        <w:tc>
          <w:tcPr>
            <w:tcW w:w="3060" w:type="dxa"/>
          </w:tcPr>
          <w:p w14:paraId="5A8A4405" w14:textId="77777777" w:rsidR="00716329" w:rsidRPr="00FD0425" w:rsidRDefault="00716329" w:rsidP="00294667">
            <w:pPr>
              <w:pStyle w:val="TAL"/>
              <w:rPr>
                <w:rFonts w:eastAsia="SimSun" w:cs="Arial"/>
                <w:lang w:eastAsia="ja-JP"/>
              </w:rPr>
            </w:pPr>
            <w:r w:rsidRPr="00FD0425">
              <w:rPr>
                <w:rFonts w:eastAsia="SimSun" w:cs="Arial"/>
                <w:lang w:eastAsia="ja-JP"/>
              </w:rPr>
              <w:t>Semantic Error</w:t>
            </w:r>
          </w:p>
        </w:tc>
        <w:tc>
          <w:tcPr>
            <w:tcW w:w="5220" w:type="dxa"/>
          </w:tcPr>
          <w:p w14:paraId="0560615E" w14:textId="77777777" w:rsidR="00716329" w:rsidRPr="00FD0425" w:rsidRDefault="00716329" w:rsidP="00294667">
            <w:pPr>
              <w:pStyle w:val="TAL"/>
              <w:rPr>
                <w:rFonts w:eastAsia="SimSun" w:cs="Arial"/>
                <w:lang w:eastAsia="ja-JP"/>
              </w:rPr>
            </w:pPr>
            <w:r w:rsidRPr="00FD0425">
              <w:rPr>
                <w:rFonts w:eastAsia="SimSun" w:cs="Arial"/>
                <w:lang w:eastAsia="ja-JP"/>
              </w:rPr>
              <w:t>The received message included a semantic error.</w:t>
            </w:r>
          </w:p>
        </w:tc>
      </w:tr>
      <w:tr w:rsidR="00716329" w:rsidRPr="00FD0425" w14:paraId="5B6F8EE6" w14:textId="77777777" w:rsidTr="00294667">
        <w:tc>
          <w:tcPr>
            <w:tcW w:w="3060" w:type="dxa"/>
          </w:tcPr>
          <w:p w14:paraId="2A755707" w14:textId="77777777" w:rsidR="00716329" w:rsidRPr="00FD0425" w:rsidRDefault="00716329" w:rsidP="00294667">
            <w:pPr>
              <w:pStyle w:val="TAL"/>
              <w:rPr>
                <w:rFonts w:eastAsia="SimSun" w:cs="Arial"/>
                <w:lang w:eastAsia="ja-JP"/>
              </w:rPr>
            </w:pPr>
            <w:r w:rsidRPr="00FD0425">
              <w:rPr>
                <w:rFonts w:eastAsia="SimSun" w:cs="Arial"/>
                <w:lang w:eastAsia="ja-JP"/>
              </w:rPr>
              <w:t>Abstract Syntax Error (Falsely Constructed Message)</w:t>
            </w:r>
          </w:p>
        </w:tc>
        <w:tc>
          <w:tcPr>
            <w:tcW w:w="5220" w:type="dxa"/>
          </w:tcPr>
          <w:p w14:paraId="72986535" w14:textId="77777777" w:rsidR="00716329" w:rsidRPr="00FD0425" w:rsidRDefault="00716329" w:rsidP="00294667">
            <w:pPr>
              <w:pStyle w:val="TAL"/>
              <w:rPr>
                <w:rFonts w:eastAsia="SimSun" w:cs="Arial"/>
                <w:lang w:eastAsia="ja-JP"/>
              </w:rPr>
            </w:pPr>
            <w:r w:rsidRPr="00FD0425">
              <w:rPr>
                <w:rFonts w:eastAsia="SimSun" w:cs="Arial"/>
                <w:lang w:eastAsia="ja-JP"/>
              </w:rPr>
              <w:t>The received message contained IEs or IE groups in wrong order or with too many occurrences.</w:t>
            </w:r>
          </w:p>
        </w:tc>
      </w:tr>
      <w:tr w:rsidR="00716329" w:rsidRPr="00FD0425" w14:paraId="3874DEBF" w14:textId="77777777" w:rsidTr="00294667">
        <w:tc>
          <w:tcPr>
            <w:tcW w:w="3060" w:type="dxa"/>
          </w:tcPr>
          <w:p w14:paraId="61C9F614" w14:textId="77777777" w:rsidR="00716329" w:rsidRPr="00FD0425" w:rsidRDefault="00716329" w:rsidP="00294667">
            <w:pPr>
              <w:pStyle w:val="TAL"/>
              <w:rPr>
                <w:rFonts w:eastAsia="SimSun" w:cs="Arial"/>
                <w:lang w:eastAsia="ja-JP"/>
              </w:rPr>
            </w:pPr>
            <w:r w:rsidRPr="00FD0425">
              <w:rPr>
                <w:rFonts w:eastAsia="SimSun" w:cs="Arial"/>
                <w:lang w:eastAsia="ja-JP"/>
              </w:rPr>
              <w:t>Unspecified</w:t>
            </w:r>
          </w:p>
        </w:tc>
        <w:tc>
          <w:tcPr>
            <w:tcW w:w="5220" w:type="dxa"/>
          </w:tcPr>
          <w:p w14:paraId="1BF24605" w14:textId="77777777" w:rsidR="00716329" w:rsidRPr="00FD0425" w:rsidRDefault="00716329" w:rsidP="00294667">
            <w:pPr>
              <w:pStyle w:val="TAL"/>
              <w:rPr>
                <w:rFonts w:eastAsia="SimSun" w:cs="Arial"/>
                <w:lang w:eastAsia="ja-JP"/>
              </w:rPr>
            </w:pPr>
            <w:r w:rsidRPr="00FD0425">
              <w:rPr>
                <w:rFonts w:eastAsia="SimSun" w:cs="Arial"/>
                <w:lang w:eastAsia="ja-JP"/>
              </w:rPr>
              <w:t>Sent when none of the above cause values applies but still the cause is Protocol related.</w:t>
            </w:r>
          </w:p>
        </w:tc>
      </w:tr>
    </w:tbl>
    <w:p w14:paraId="76921050" w14:textId="77777777" w:rsidR="00716329" w:rsidRPr="00FD0425" w:rsidRDefault="00716329" w:rsidP="007163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716329" w:rsidRPr="00FD0425" w14:paraId="33EBAF41" w14:textId="77777777" w:rsidTr="00294667">
        <w:tc>
          <w:tcPr>
            <w:tcW w:w="3010" w:type="dxa"/>
          </w:tcPr>
          <w:p w14:paraId="5C88BF7A" w14:textId="77777777" w:rsidR="00716329" w:rsidRPr="00FD0425" w:rsidRDefault="00716329" w:rsidP="00294667">
            <w:pPr>
              <w:pStyle w:val="TAH"/>
              <w:keepNext w:val="0"/>
              <w:keepLines w:val="0"/>
              <w:rPr>
                <w:rFonts w:cs="Arial"/>
                <w:lang w:eastAsia="ja-JP"/>
              </w:rPr>
            </w:pPr>
            <w:r w:rsidRPr="00FD0425">
              <w:rPr>
                <w:rFonts w:cs="Arial"/>
                <w:lang w:eastAsia="ja-JP"/>
              </w:rPr>
              <w:t>Miscellaneous cause</w:t>
            </w:r>
          </w:p>
        </w:tc>
        <w:tc>
          <w:tcPr>
            <w:tcW w:w="5175" w:type="dxa"/>
          </w:tcPr>
          <w:p w14:paraId="05269340" w14:textId="77777777" w:rsidR="00716329" w:rsidRPr="00FD0425" w:rsidRDefault="00716329" w:rsidP="00294667">
            <w:pPr>
              <w:pStyle w:val="TAH"/>
              <w:keepNext w:val="0"/>
              <w:keepLines w:val="0"/>
              <w:rPr>
                <w:rFonts w:cs="Arial"/>
                <w:lang w:eastAsia="ja-JP"/>
              </w:rPr>
            </w:pPr>
            <w:r w:rsidRPr="00FD0425">
              <w:rPr>
                <w:rFonts w:cs="Arial"/>
                <w:lang w:eastAsia="ja-JP"/>
              </w:rPr>
              <w:t>Meaning</w:t>
            </w:r>
          </w:p>
        </w:tc>
      </w:tr>
      <w:tr w:rsidR="00716329" w:rsidRPr="00FD0425" w14:paraId="4418AD8B" w14:textId="77777777" w:rsidTr="00294667">
        <w:tc>
          <w:tcPr>
            <w:tcW w:w="3010" w:type="dxa"/>
          </w:tcPr>
          <w:p w14:paraId="73AF2282" w14:textId="77777777" w:rsidR="00716329" w:rsidRPr="00FD0425" w:rsidRDefault="00716329" w:rsidP="00294667">
            <w:pPr>
              <w:pStyle w:val="TAL"/>
              <w:keepNext w:val="0"/>
              <w:keepLines w:val="0"/>
              <w:rPr>
                <w:rFonts w:cs="Arial"/>
                <w:lang w:eastAsia="ja-JP"/>
              </w:rPr>
            </w:pPr>
            <w:r w:rsidRPr="00FD0425">
              <w:rPr>
                <w:lang w:eastAsia="ja-JP"/>
              </w:rPr>
              <w:lastRenderedPageBreak/>
              <w:t>Control Processing Overload</w:t>
            </w:r>
          </w:p>
        </w:tc>
        <w:tc>
          <w:tcPr>
            <w:tcW w:w="5175" w:type="dxa"/>
          </w:tcPr>
          <w:p w14:paraId="20CBC386" w14:textId="77777777" w:rsidR="00716329" w:rsidRPr="00FD0425" w:rsidRDefault="00716329" w:rsidP="00294667">
            <w:pPr>
              <w:pStyle w:val="TAL"/>
              <w:keepNext w:val="0"/>
              <w:keepLines w:val="0"/>
              <w:rPr>
                <w:rFonts w:cs="Arial"/>
                <w:lang w:eastAsia="ja-JP"/>
              </w:rPr>
            </w:pPr>
            <w:r w:rsidRPr="00FD0425">
              <w:rPr>
                <w:lang w:eastAsia="ja-JP"/>
              </w:rPr>
              <w:t>NG-RAN node control processing overload.</w:t>
            </w:r>
          </w:p>
        </w:tc>
      </w:tr>
      <w:tr w:rsidR="00716329" w:rsidRPr="00FD0425" w14:paraId="6E33BE50" w14:textId="77777777" w:rsidTr="00294667">
        <w:tc>
          <w:tcPr>
            <w:tcW w:w="3010" w:type="dxa"/>
          </w:tcPr>
          <w:p w14:paraId="01C67A60" w14:textId="77777777" w:rsidR="00716329" w:rsidRPr="00FD0425" w:rsidRDefault="00716329" w:rsidP="00294667">
            <w:pPr>
              <w:pStyle w:val="TAL"/>
              <w:keepNext w:val="0"/>
              <w:keepLines w:val="0"/>
              <w:rPr>
                <w:lang w:eastAsia="ja-JP"/>
              </w:rPr>
            </w:pPr>
            <w:r w:rsidRPr="00FD0425">
              <w:rPr>
                <w:lang w:eastAsia="ja-JP"/>
              </w:rPr>
              <w:t>Hardware Failure</w:t>
            </w:r>
          </w:p>
        </w:tc>
        <w:tc>
          <w:tcPr>
            <w:tcW w:w="5175" w:type="dxa"/>
          </w:tcPr>
          <w:p w14:paraId="3651764A" w14:textId="77777777" w:rsidR="00716329" w:rsidRPr="00FD0425" w:rsidRDefault="00716329" w:rsidP="00294667">
            <w:pPr>
              <w:pStyle w:val="TAL"/>
              <w:keepNext w:val="0"/>
              <w:keepLines w:val="0"/>
              <w:rPr>
                <w:lang w:eastAsia="ja-JP"/>
              </w:rPr>
            </w:pPr>
            <w:r w:rsidRPr="00FD0425">
              <w:rPr>
                <w:lang w:eastAsia="ja-JP"/>
              </w:rPr>
              <w:t>NG-RAN node hardware failure.</w:t>
            </w:r>
          </w:p>
        </w:tc>
      </w:tr>
      <w:tr w:rsidR="00716329" w:rsidRPr="00FD0425" w14:paraId="7159ECFB" w14:textId="77777777" w:rsidTr="00294667">
        <w:tc>
          <w:tcPr>
            <w:tcW w:w="3010" w:type="dxa"/>
          </w:tcPr>
          <w:p w14:paraId="5218F434" w14:textId="77777777" w:rsidR="00716329" w:rsidRPr="00FD0425" w:rsidRDefault="00716329" w:rsidP="00294667">
            <w:pPr>
              <w:pStyle w:val="TAL"/>
              <w:keepNext w:val="0"/>
              <w:keepLines w:val="0"/>
              <w:rPr>
                <w:lang w:eastAsia="ja-JP"/>
              </w:rPr>
            </w:pPr>
            <w:r w:rsidRPr="00FD0425">
              <w:rPr>
                <w:lang w:eastAsia="ja-JP"/>
              </w:rPr>
              <w:t>Not enough User Plane Processing Resources</w:t>
            </w:r>
          </w:p>
        </w:tc>
        <w:tc>
          <w:tcPr>
            <w:tcW w:w="5175" w:type="dxa"/>
          </w:tcPr>
          <w:p w14:paraId="225D5385" w14:textId="77777777" w:rsidR="00716329" w:rsidRPr="00FD0425" w:rsidRDefault="00716329" w:rsidP="00294667">
            <w:pPr>
              <w:pStyle w:val="TAL"/>
              <w:keepNext w:val="0"/>
              <w:keepLines w:val="0"/>
              <w:rPr>
                <w:lang w:eastAsia="ja-JP"/>
              </w:rPr>
            </w:pPr>
            <w:r w:rsidRPr="00FD0425">
              <w:rPr>
                <w:lang w:eastAsia="ja-JP"/>
              </w:rPr>
              <w:t>NG-RAN node has insufficient user plane processing resources available.</w:t>
            </w:r>
          </w:p>
        </w:tc>
      </w:tr>
      <w:tr w:rsidR="00716329" w:rsidRPr="00FD0425" w14:paraId="6E1BF15F" w14:textId="77777777" w:rsidTr="00294667">
        <w:tc>
          <w:tcPr>
            <w:tcW w:w="3010" w:type="dxa"/>
          </w:tcPr>
          <w:p w14:paraId="21E546F5" w14:textId="77777777" w:rsidR="00716329" w:rsidRPr="00FD0425" w:rsidRDefault="00716329" w:rsidP="00294667">
            <w:pPr>
              <w:pStyle w:val="TAL"/>
              <w:keepNext w:val="0"/>
              <w:keepLines w:val="0"/>
              <w:rPr>
                <w:lang w:eastAsia="ja-JP"/>
              </w:rPr>
            </w:pPr>
            <w:r w:rsidRPr="00FD0425">
              <w:rPr>
                <w:lang w:eastAsia="ja-JP"/>
              </w:rPr>
              <w:t>O&amp;M Intervention</w:t>
            </w:r>
          </w:p>
        </w:tc>
        <w:tc>
          <w:tcPr>
            <w:tcW w:w="5175" w:type="dxa"/>
          </w:tcPr>
          <w:p w14:paraId="73DFDC86" w14:textId="77777777" w:rsidR="00716329" w:rsidRPr="00FD0425" w:rsidRDefault="00716329" w:rsidP="00294667">
            <w:pPr>
              <w:pStyle w:val="TAL"/>
              <w:keepNext w:val="0"/>
              <w:keepLines w:val="0"/>
              <w:rPr>
                <w:lang w:eastAsia="ja-JP"/>
              </w:rPr>
            </w:pPr>
            <w:r w:rsidRPr="00FD0425">
              <w:rPr>
                <w:lang w:eastAsia="ja-JP"/>
              </w:rPr>
              <w:t>Operation and Maintenance intervention related to NG-RAN node equipment.</w:t>
            </w:r>
          </w:p>
        </w:tc>
      </w:tr>
      <w:tr w:rsidR="00716329" w:rsidRPr="00FD0425" w14:paraId="04FDD5EB" w14:textId="77777777" w:rsidTr="00294667">
        <w:tc>
          <w:tcPr>
            <w:tcW w:w="3010" w:type="dxa"/>
          </w:tcPr>
          <w:p w14:paraId="4107AA8B" w14:textId="77777777" w:rsidR="00716329" w:rsidRPr="00FD0425" w:rsidRDefault="00716329" w:rsidP="00294667">
            <w:pPr>
              <w:pStyle w:val="TAL"/>
              <w:keepNext w:val="0"/>
              <w:keepLines w:val="0"/>
              <w:rPr>
                <w:lang w:eastAsia="ja-JP"/>
              </w:rPr>
            </w:pPr>
            <w:r w:rsidRPr="00FD0425">
              <w:rPr>
                <w:lang w:eastAsia="ja-JP"/>
              </w:rPr>
              <w:t>Unspecified</w:t>
            </w:r>
          </w:p>
        </w:tc>
        <w:tc>
          <w:tcPr>
            <w:tcW w:w="5175" w:type="dxa"/>
          </w:tcPr>
          <w:p w14:paraId="5E267906" w14:textId="77777777" w:rsidR="00716329" w:rsidRPr="00FD0425" w:rsidRDefault="00716329" w:rsidP="00294667">
            <w:pPr>
              <w:pStyle w:val="TAL"/>
              <w:keepNext w:val="0"/>
              <w:keepLines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190439B8" w14:textId="77777777" w:rsidR="00716329" w:rsidRPr="00FD0425" w:rsidRDefault="00716329" w:rsidP="00716329"/>
    <w:p w14:paraId="139EF5A8" w14:textId="6176F531" w:rsidR="00CD428A" w:rsidRDefault="00CD428A">
      <w:pPr>
        <w:rPr>
          <w:noProof/>
        </w:rPr>
        <w:sectPr w:rsidR="00CD428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20F7E4F0" w14:textId="3D033647" w:rsidR="001C201C" w:rsidRDefault="001C201C" w:rsidP="001C201C">
      <w:pPr>
        <w:jc w:val="center"/>
        <w:rPr>
          <w:b/>
          <w:color w:val="FF0000"/>
        </w:rPr>
      </w:pPr>
      <w:r w:rsidRPr="00E95076">
        <w:rPr>
          <w:b/>
          <w:color w:val="FF0000"/>
        </w:rPr>
        <w:lastRenderedPageBreak/>
        <w:t>&lt;&lt;&lt;&lt;&lt;&lt; NEXT CHANGE &gt;&gt;&gt;&gt;&gt;&gt;</w:t>
      </w:r>
    </w:p>
    <w:p w14:paraId="0A4A4CCF" w14:textId="77777777" w:rsidR="00294667" w:rsidRPr="00FD0425" w:rsidRDefault="00294667" w:rsidP="00294667">
      <w:pPr>
        <w:pStyle w:val="Heading3"/>
      </w:pPr>
      <w:bookmarkStart w:id="121" w:name="_Toc20955407"/>
      <w:bookmarkStart w:id="122" w:name="_Toc29991615"/>
      <w:bookmarkStart w:id="123" w:name="_Toc36556018"/>
      <w:bookmarkStart w:id="124" w:name="_Toc44497803"/>
      <w:bookmarkStart w:id="125" w:name="_Toc45108190"/>
      <w:bookmarkStart w:id="126" w:name="_Toc45901810"/>
      <w:bookmarkStart w:id="127" w:name="_Toc51850891"/>
      <w:bookmarkStart w:id="128" w:name="_Toc56693895"/>
      <w:bookmarkStart w:id="129" w:name="_Toc58484452"/>
      <w:r w:rsidRPr="00FD0425">
        <w:t>9.3.4</w:t>
      </w:r>
      <w:r w:rsidRPr="00FD0425">
        <w:tab/>
        <w:t>PDU Definitions</w:t>
      </w:r>
      <w:bookmarkEnd w:id="121"/>
      <w:bookmarkEnd w:id="122"/>
      <w:bookmarkEnd w:id="123"/>
      <w:bookmarkEnd w:id="124"/>
      <w:bookmarkEnd w:id="125"/>
      <w:bookmarkEnd w:id="126"/>
      <w:bookmarkEnd w:id="127"/>
      <w:bookmarkEnd w:id="128"/>
      <w:bookmarkEnd w:id="129"/>
    </w:p>
    <w:p w14:paraId="5F714D8E" w14:textId="77777777" w:rsidR="00294667" w:rsidRPr="00FD0425" w:rsidRDefault="00294667" w:rsidP="00294667">
      <w:pPr>
        <w:pStyle w:val="PL"/>
        <w:rPr>
          <w:noProof w:val="0"/>
          <w:snapToGrid w:val="0"/>
        </w:rPr>
      </w:pPr>
      <w:r w:rsidRPr="00FD0425">
        <w:rPr>
          <w:noProof w:val="0"/>
          <w:snapToGrid w:val="0"/>
        </w:rPr>
        <w:t>-- ASN1START</w:t>
      </w:r>
    </w:p>
    <w:p w14:paraId="18B92ECF" w14:textId="77777777" w:rsidR="00294667" w:rsidRPr="00FD0425" w:rsidRDefault="00294667" w:rsidP="00294667">
      <w:pPr>
        <w:pStyle w:val="PL"/>
        <w:rPr>
          <w:snapToGrid w:val="0"/>
        </w:rPr>
      </w:pPr>
      <w:r w:rsidRPr="00FD0425">
        <w:rPr>
          <w:snapToGrid w:val="0"/>
        </w:rPr>
        <w:t>-- **************************************************************</w:t>
      </w:r>
    </w:p>
    <w:p w14:paraId="13457619" w14:textId="77777777" w:rsidR="00294667" w:rsidRPr="00FD0425" w:rsidRDefault="00294667" w:rsidP="00294667">
      <w:pPr>
        <w:pStyle w:val="PL"/>
        <w:rPr>
          <w:snapToGrid w:val="0"/>
        </w:rPr>
      </w:pPr>
      <w:r w:rsidRPr="00FD0425">
        <w:rPr>
          <w:snapToGrid w:val="0"/>
        </w:rPr>
        <w:t>--</w:t>
      </w:r>
    </w:p>
    <w:p w14:paraId="6AD047B7" w14:textId="77777777" w:rsidR="00294667" w:rsidRPr="00FD0425" w:rsidRDefault="00294667" w:rsidP="00294667">
      <w:pPr>
        <w:pStyle w:val="PL"/>
        <w:rPr>
          <w:snapToGrid w:val="0"/>
        </w:rPr>
      </w:pPr>
      <w:r w:rsidRPr="00FD0425">
        <w:rPr>
          <w:snapToGrid w:val="0"/>
        </w:rPr>
        <w:t>-- PDU definitions for XnAP.</w:t>
      </w:r>
    </w:p>
    <w:p w14:paraId="535C1EE1" w14:textId="77777777" w:rsidR="00294667" w:rsidRPr="00FD0425" w:rsidRDefault="00294667" w:rsidP="00294667">
      <w:pPr>
        <w:pStyle w:val="PL"/>
        <w:rPr>
          <w:snapToGrid w:val="0"/>
        </w:rPr>
      </w:pPr>
      <w:r w:rsidRPr="00FD0425">
        <w:rPr>
          <w:snapToGrid w:val="0"/>
        </w:rPr>
        <w:t>--</w:t>
      </w:r>
    </w:p>
    <w:p w14:paraId="1019910E" w14:textId="77777777" w:rsidR="00294667" w:rsidRPr="00FD0425" w:rsidRDefault="00294667" w:rsidP="00294667">
      <w:pPr>
        <w:pStyle w:val="PL"/>
        <w:rPr>
          <w:snapToGrid w:val="0"/>
        </w:rPr>
      </w:pPr>
      <w:r w:rsidRPr="00FD0425">
        <w:rPr>
          <w:snapToGrid w:val="0"/>
        </w:rPr>
        <w:t>-- **************************************************************</w:t>
      </w:r>
    </w:p>
    <w:p w14:paraId="3FDE8E78" w14:textId="77777777" w:rsidR="00294667" w:rsidRPr="00FD0425" w:rsidRDefault="00294667" w:rsidP="00294667">
      <w:pPr>
        <w:pStyle w:val="PL"/>
        <w:rPr>
          <w:snapToGrid w:val="0"/>
        </w:rPr>
      </w:pPr>
    </w:p>
    <w:p w14:paraId="580C56E7" w14:textId="77777777" w:rsidR="00294667" w:rsidRPr="00FD0425" w:rsidRDefault="00294667" w:rsidP="00294667">
      <w:pPr>
        <w:pStyle w:val="PL"/>
        <w:rPr>
          <w:snapToGrid w:val="0"/>
        </w:rPr>
      </w:pPr>
      <w:r w:rsidRPr="00FD0425">
        <w:rPr>
          <w:snapToGrid w:val="0"/>
        </w:rPr>
        <w:t>XnAP-PDU-Contents {</w:t>
      </w:r>
    </w:p>
    <w:p w14:paraId="6C6EB66E" w14:textId="77777777" w:rsidR="00294667" w:rsidRPr="00FD0425" w:rsidRDefault="00294667" w:rsidP="00294667">
      <w:pPr>
        <w:pStyle w:val="PL"/>
        <w:rPr>
          <w:snapToGrid w:val="0"/>
        </w:rPr>
      </w:pPr>
      <w:r w:rsidRPr="00FD0425">
        <w:rPr>
          <w:snapToGrid w:val="0"/>
        </w:rPr>
        <w:t>itu-t (0) identified-organization (4) etsi (0) mobileDomain (0)</w:t>
      </w:r>
    </w:p>
    <w:p w14:paraId="6E5983FB" w14:textId="77777777" w:rsidR="00294667" w:rsidRPr="00FD0425" w:rsidRDefault="00294667" w:rsidP="00294667">
      <w:pPr>
        <w:pStyle w:val="PL"/>
        <w:rPr>
          <w:snapToGrid w:val="0"/>
        </w:rPr>
      </w:pPr>
      <w:r w:rsidRPr="00FD0425">
        <w:rPr>
          <w:snapToGrid w:val="0"/>
        </w:rPr>
        <w:t>ngran-access (22) modules (3) xnap (2) version1 (1) xnap-PDU-Contents (1) }</w:t>
      </w:r>
    </w:p>
    <w:p w14:paraId="7B293548" w14:textId="77777777" w:rsidR="00294667" w:rsidRPr="00FD0425" w:rsidRDefault="00294667" w:rsidP="00294667">
      <w:pPr>
        <w:pStyle w:val="PL"/>
        <w:rPr>
          <w:snapToGrid w:val="0"/>
        </w:rPr>
      </w:pPr>
    </w:p>
    <w:p w14:paraId="76EE0A28" w14:textId="77777777" w:rsidR="00294667" w:rsidRPr="00FD0425" w:rsidRDefault="00294667" w:rsidP="00294667">
      <w:pPr>
        <w:pStyle w:val="PL"/>
        <w:rPr>
          <w:snapToGrid w:val="0"/>
        </w:rPr>
      </w:pPr>
      <w:r w:rsidRPr="00FD0425">
        <w:rPr>
          <w:snapToGrid w:val="0"/>
        </w:rPr>
        <w:t>DEFINITIONS AUTOMATIC TAGS ::=</w:t>
      </w:r>
    </w:p>
    <w:p w14:paraId="25089C3D" w14:textId="77777777" w:rsidR="00294667" w:rsidRPr="00FD0425" w:rsidRDefault="00294667" w:rsidP="00294667">
      <w:pPr>
        <w:pStyle w:val="PL"/>
        <w:rPr>
          <w:snapToGrid w:val="0"/>
        </w:rPr>
      </w:pPr>
    </w:p>
    <w:p w14:paraId="565EA5CD" w14:textId="77777777" w:rsidR="00294667" w:rsidRPr="00FD0425" w:rsidRDefault="00294667" w:rsidP="00294667">
      <w:pPr>
        <w:pStyle w:val="PL"/>
        <w:rPr>
          <w:snapToGrid w:val="0"/>
        </w:rPr>
      </w:pPr>
      <w:r w:rsidRPr="00FD0425">
        <w:rPr>
          <w:snapToGrid w:val="0"/>
        </w:rPr>
        <w:t>BEGIN</w:t>
      </w:r>
    </w:p>
    <w:p w14:paraId="080B9AEB" w14:textId="77777777" w:rsidR="00294667" w:rsidRPr="00FD0425" w:rsidRDefault="00294667" w:rsidP="00294667">
      <w:pPr>
        <w:pStyle w:val="PL"/>
        <w:rPr>
          <w:snapToGrid w:val="0"/>
        </w:rPr>
      </w:pPr>
    </w:p>
    <w:p w14:paraId="4042DCFF" w14:textId="77777777" w:rsidR="00294667" w:rsidRPr="00FD0425" w:rsidRDefault="00294667" w:rsidP="00294667">
      <w:pPr>
        <w:pStyle w:val="PL"/>
        <w:rPr>
          <w:snapToGrid w:val="0"/>
        </w:rPr>
      </w:pPr>
      <w:r w:rsidRPr="00FD0425">
        <w:rPr>
          <w:snapToGrid w:val="0"/>
        </w:rPr>
        <w:t>-- **************************************************************</w:t>
      </w:r>
    </w:p>
    <w:p w14:paraId="6025023E" w14:textId="77777777" w:rsidR="00294667" w:rsidRPr="00FD0425" w:rsidRDefault="00294667" w:rsidP="00294667">
      <w:pPr>
        <w:pStyle w:val="PL"/>
        <w:rPr>
          <w:snapToGrid w:val="0"/>
        </w:rPr>
      </w:pPr>
      <w:r w:rsidRPr="00FD0425">
        <w:rPr>
          <w:snapToGrid w:val="0"/>
        </w:rPr>
        <w:t>--</w:t>
      </w:r>
    </w:p>
    <w:p w14:paraId="06D3FC0A" w14:textId="77777777" w:rsidR="00294667" w:rsidRPr="00FD0425" w:rsidRDefault="00294667" w:rsidP="00294667">
      <w:pPr>
        <w:pStyle w:val="PL"/>
        <w:rPr>
          <w:snapToGrid w:val="0"/>
        </w:rPr>
      </w:pPr>
      <w:r w:rsidRPr="00FD0425">
        <w:rPr>
          <w:snapToGrid w:val="0"/>
        </w:rPr>
        <w:t>-- IE parameter types from other modules.</w:t>
      </w:r>
    </w:p>
    <w:p w14:paraId="0D78B43F" w14:textId="77777777" w:rsidR="00294667" w:rsidRPr="00FD0425" w:rsidRDefault="00294667" w:rsidP="00294667">
      <w:pPr>
        <w:pStyle w:val="PL"/>
        <w:rPr>
          <w:snapToGrid w:val="0"/>
        </w:rPr>
      </w:pPr>
      <w:r w:rsidRPr="00FD0425">
        <w:rPr>
          <w:snapToGrid w:val="0"/>
        </w:rPr>
        <w:t>--</w:t>
      </w:r>
    </w:p>
    <w:p w14:paraId="6AA79998" w14:textId="77777777" w:rsidR="00294667" w:rsidRPr="00FD0425" w:rsidRDefault="00294667" w:rsidP="00294667">
      <w:pPr>
        <w:pStyle w:val="PL"/>
        <w:rPr>
          <w:snapToGrid w:val="0"/>
        </w:rPr>
      </w:pPr>
      <w:r w:rsidRPr="00FD0425">
        <w:rPr>
          <w:snapToGrid w:val="0"/>
        </w:rPr>
        <w:t>-- **************************************************************</w:t>
      </w:r>
    </w:p>
    <w:p w14:paraId="3ABC4BB6" w14:textId="77777777" w:rsidR="00294667" w:rsidRPr="00FD0425" w:rsidRDefault="00294667" w:rsidP="00294667">
      <w:pPr>
        <w:pStyle w:val="PL"/>
        <w:rPr>
          <w:snapToGrid w:val="0"/>
        </w:rPr>
      </w:pPr>
    </w:p>
    <w:p w14:paraId="64B169BE" w14:textId="77777777" w:rsidR="00294667" w:rsidRPr="00FD0425" w:rsidRDefault="00294667" w:rsidP="00294667">
      <w:pPr>
        <w:pStyle w:val="PL"/>
      </w:pPr>
      <w:r w:rsidRPr="00FD0425">
        <w:t>IMPORTS</w:t>
      </w:r>
    </w:p>
    <w:p w14:paraId="05329C0F" w14:textId="77777777" w:rsidR="00294667" w:rsidRPr="00FD0425" w:rsidRDefault="00294667" w:rsidP="00294667">
      <w:pPr>
        <w:pStyle w:val="PL"/>
      </w:pPr>
    </w:p>
    <w:p w14:paraId="01998C7F" w14:textId="77777777" w:rsidR="00294667" w:rsidRPr="00FD0425" w:rsidRDefault="00294667" w:rsidP="00294667">
      <w:pPr>
        <w:pStyle w:val="PL"/>
        <w:rPr>
          <w:snapToGrid w:val="0"/>
        </w:rPr>
      </w:pPr>
      <w:r w:rsidRPr="00FD0425">
        <w:rPr>
          <w:snapToGrid w:val="0"/>
        </w:rPr>
        <w:tab/>
        <w:t>ActivationIDforCellActivation,</w:t>
      </w:r>
    </w:p>
    <w:p w14:paraId="7AAF9B95" w14:textId="77777777" w:rsidR="00294667" w:rsidRPr="00FD0425" w:rsidRDefault="00294667" w:rsidP="00294667">
      <w:pPr>
        <w:pStyle w:val="PL"/>
      </w:pPr>
      <w:r w:rsidRPr="00FD0425">
        <w:rPr>
          <w:snapToGrid w:val="0"/>
        </w:rPr>
        <w:tab/>
        <w:t>AMF-Region</w:t>
      </w:r>
      <w:r w:rsidRPr="00FD0425">
        <w:t>-Information,</w:t>
      </w:r>
    </w:p>
    <w:p w14:paraId="3DF08CDB" w14:textId="77777777" w:rsidR="00294667" w:rsidRPr="00FD0425" w:rsidRDefault="00294667" w:rsidP="00294667">
      <w:pPr>
        <w:pStyle w:val="PL"/>
      </w:pPr>
      <w:r w:rsidRPr="00FD0425">
        <w:tab/>
        <w:t>AMF-UE-NGAP-ID,</w:t>
      </w:r>
    </w:p>
    <w:p w14:paraId="505877F6" w14:textId="77777777" w:rsidR="00294667" w:rsidRPr="00FD0425" w:rsidRDefault="00294667" w:rsidP="00294667">
      <w:pPr>
        <w:pStyle w:val="PL"/>
      </w:pPr>
      <w:r w:rsidRPr="00FD0425">
        <w:tab/>
        <w:t>AS-SecurityInformation,</w:t>
      </w:r>
    </w:p>
    <w:p w14:paraId="6CFF005E" w14:textId="77777777" w:rsidR="00294667" w:rsidRPr="00FD0425" w:rsidRDefault="00294667" w:rsidP="00294667">
      <w:pPr>
        <w:pStyle w:val="PL"/>
        <w:rPr>
          <w:snapToGrid w:val="0"/>
          <w:lang w:eastAsia="zh-CN"/>
        </w:rPr>
      </w:pPr>
      <w:r w:rsidRPr="00FD0425">
        <w:rPr>
          <w:snapToGrid w:val="0"/>
          <w:lang w:eastAsia="zh-CN"/>
        </w:rPr>
        <w:tab/>
        <w:t>AssistanceDataForRANPaging,</w:t>
      </w:r>
    </w:p>
    <w:p w14:paraId="0DBDF47D" w14:textId="77777777" w:rsidR="00294667" w:rsidRPr="00FD0425" w:rsidRDefault="00294667" w:rsidP="00294667">
      <w:pPr>
        <w:pStyle w:val="PL"/>
        <w:rPr>
          <w:snapToGrid w:val="0"/>
          <w:lang w:eastAsia="zh-CN"/>
        </w:rPr>
      </w:pPr>
      <w:r w:rsidRPr="00FD0425">
        <w:rPr>
          <w:snapToGrid w:val="0"/>
          <w:lang w:eastAsia="zh-CN"/>
        </w:rPr>
        <w:tab/>
        <w:t>BitRate,</w:t>
      </w:r>
    </w:p>
    <w:p w14:paraId="4B5906E6" w14:textId="77777777" w:rsidR="00294667" w:rsidRPr="00FD0425" w:rsidRDefault="00294667" w:rsidP="00294667">
      <w:pPr>
        <w:pStyle w:val="PL"/>
      </w:pPr>
      <w:r w:rsidRPr="00FD0425">
        <w:tab/>
        <w:t>Cause,</w:t>
      </w:r>
    </w:p>
    <w:p w14:paraId="316A74D4" w14:textId="77777777" w:rsidR="00294667" w:rsidRPr="00BF5E7B" w:rsidRDefault="00294667" w:rsidP="00294667">
      <w:pPr>
        <w:pStyle w:val="PL"/>
        <w:rPr>
          <w:snapToGrid w:val="0"/>
          <w:lang w:eastAsia="zh-CN"/>
        </w:rPr>
      </w:pPr>
      <w:bookmarkStart w:id="130" w:name="_Hlk514062653"/>
      <w:r w:rsidRPr="00BF5E7B">
        <w:rPr>
          <w:snapToGrid w:val="0"/>
          <w:lang w:eastAsia="zh-CN"/>
        </w:rPr>
        <w:tab/>
        <w:t>CellAndCapacityAssistanceInfo-EUTRA,</w:t>
      </w:r>
    </w:p>
    <w:p w14:paraId="5C10C999" w14:textId="77777777" w:rsidR="00294667" w:rsidRDefault="00294667" w:rsidP="00294667">
      <w:pPr>
        <w:pStyle w:val="PL"/>
        <w:rPr>
          <w:snapToGrid w:val="0"/>
          <w:lang w:eastAsia="zh-CN"/>
        </w:rPr>
      </w:pPr>
      <w:r w:rsidRPr="00BF5E7B">
        <w:rPr>
          <w:snapToGrid w:val="0"/>
          <w:lang w:eastAsia="zh-CN"/>
        </w:rPr>
        <w:tab/>
        <w:t>CellAndCapacityAssistanceInfo-NR,</w:t>
      </w:r>
    </w:p>
    <w:p w14:paraId="0B12D198" w14:textId="77777777" w:rsidR="00294667" w:rsidRDefault="00294667" w:rsidP="00294667">
      <w:pPr>
        <w:pStyle w:val="PL"/>
        <w:rPr>
          <w:snapToGrid w:val="0"/>
          <w:lang w:eastAsia="zh-CN"/>
        </w:rPr>
      </w:pPr>
      <w:r>
        <w:rPr>
          <w:snapToGrid w:val="0"/>
          <w:lang w:eastAsia="zh-CN"/>
        </w:rPr>
        <w:tab/>
      </w:r>
      <w:r w:rsidRPr="009354E2">
        <w:rPr>
          <w:snapToGrid w:val="0"/>
          <w:lang w:eastAsia="zh-CN"/>
        </w:rPr>
        <w:t>CellAssistanceInfo-EUTRA,</w:t>
      </w:r>
    </w:p>
    <w:p w14:paraId="6BFF73FB" w14:textId="77777777" w:rsidR="00294667" w:rsidRPr="00FD0425" w:rsidRDefault="00294667" w:rsidP="00294667">
      <w:pPr>
        <w:pStyle w:val="PL"/>
        <w:rPr>
          <w:snapToGrid w:val="0"/>
          <w:lang w:eastAsia="zh-CN"/>
        </w:rPr>
      </w:pPr>
      <w:r w:rsidRPr="00FD0425">
        <w:rPr>
          <w:snapToGrid w:val="0"/>
          <w:lang w:eastAsia="zh-CN"/>
        </w:rPr>
        <w:tab/>
        <w:t>CellAssistanceInfo-NR,</w:t>
      </w:r>
    </w:p>
    <w:bookmarkEnd w:id="130"/>
    <w:p w14:paraId="42115420" w14:textId="77777777" w:rsidR="00294667" w:rsidRDefault="00294667" w:rsidP="00294667">
      <w:pPr>
        <w:pStyle w:val="PL"/>
      </w:pPr>
      <w:r>
        <w:tab/>
        <w:t>CHOinformation-Req,</w:t>
      </w:r>
    </w:p>
    <w:p w14:paraId="2DD537DA" w14:textId="77777777" w:rsidR="00294667" w:rsidRDefault="00294667" w:rsidP="00294667">
      <w:pPr>
        <w:pStyle w:val="PL"/>
      </w:pPr>
      <w:r>
        <w:tab/>
        <w:t>CHOinformation-Ack,</w:t>
      </w:r>
    </w:p>
    <w:p w14:paraId="67CC7312" w14:textId="77777777" w:rsidR="00294667" w:rsidRPr="00B818AB" w:rsidRDefault="00294667" w:rsidP="00294667">
      <w:pPr>
        <w:pStyle w:val="PL"/>
      </w:pPr>
      <w:r w:rsidRPr="009354E2">
        <w:tab/>
        <w:t>CHO-MRDC-Indicator,</w:t>
      </w:r>
    </w:p>
    <w:p w14:paraId="29676151" w14:textId="77777777" w:rsidR="00294667" w:rsidRPr="00FD0425" w:rsidRDefault="00294667" w:rsidP="00294667">
      <w:pPr>
        <w:pStyle w:val="PL"/>
        <w:rPr>
          <w:snapToGrid w:val="0"/>
        </w:rPr>
      </w:pPr>
      <w:r w:rsidRPr="00FD0425">
        <w:tab/>
      </w:r>
      <w:r w:rsidRPr="00FD0425">
        <w:rPr>
          <w:snapToGrid w:val="0"/>
        </w:rPr>
        <w:t>CPTransportLayerInformation,</w:t>
      </w:r>
    </w:p>
    <w:p w14:paraId="7E0D29DA" w14:textId="77777777" w:rsidR="00294667" w:rsidRPr="00FD0425" w:rsidRDefault="00294667" w:rsidP="00294667">
      <w:pPr>
        <w:pStyle w:val="PL"/>
        <w:rPr>
          <w:snapToGrid w:val="0"/>
        </w:rPr>
      </w:pPr>
      <w:r w:rsidRPr="00FD0425">
        <w:tab/>
      </w:r>
      <w:r w:rsidRPr="00FD0425">
        <w:rPr>
          <w:snapToGrid w:val="0"/>
        </w:rPr>
        <w:t>TNLA-To-Add-List,</w:t>
      </w:r>
    </w:p>
    <w:p w14:paraId="5A0B90B2" w14:textId="77777777" w:rsidR="00294667" w:rsidRPr="00FD0425" w:rsidRDefault="00294667" w:rsidP="00294667">
      <w:pPr>
        <w:pStyle w:val="PL"/>
        <w:rPr>
          <w:snapToGrid w:val="0"/>
        </w:rPr>
      </w:pPr>
      <w:r w:rsidRPr="00FD0425">
        <w:rPr>
          <w:snapToGrid w:val="0"/>
        </w:rPr>
        <w:tab/>
        <w:t>TNLA-To-Update-List,</w:t>
      </w:r>
    </w:p>
    <w:p w14:paraId="08BAEA4A" w14:textId="77777777" w:rsidR="00294667" w:rsidRPr="00FD0425" w:rsidRDefault="00294667" w:rsidP="00294667">
      <w:pPr>
        <w:pStyle w:val="PL"/>
        <w:rPr>
          <w:snapToGrid w:val="0"/>
        </w:rPr>
      </w:pPr>
      <w:r w:rsidRPr="00FD0425">
        <w:rPr>
          <w:snapToGrid w:val="0"/>
        </w:rPr>
        <w:tab/>
        <w:t>TNLA-To-Remove-List,</w:t>
      </w:r>
    </w:p>
    <w:p w14:paraId="05BAC266" w14:textId="77777777" w:rsidR="00294667" w:rsidRPr="00FD0425" w:rsidRDefault="00294667" w:rsidP="00294667">
      <w:pPr>
        <w:pStyle w:val="PL"/>
        <w:rPr>
          <w:snapToGrid w:val="0"/>
        </w:rPr>
      </w:pPr>
      <w:r w:rsidRPr="00FD0425">
        <w:rPr>
          <w:snapToGrid w:val="0"/>
        </w:rPr>
        <w:tab/>
        <w:t>TNLA-Setup-List,</w:t>
      </w:r>
    </w:p>
    <w:p w14:paraId="68C0684B" w14:textId="77777777" w:rsidR="00294667" w:rsidRPr="00FD0425" w:rsidRDefault="00294667" w:rsidP="00294667">
      <w:pPr>
        <w:pStyle w:val="PL"/>
      </w:pPr>
      <w:r w:rsidRPr="00FD0425">
        <w:rPr>
          <w:snapToGrid w:val="0"/>
        </w:rPr>
        <w:tab/>
        <w:t>TNLA-Failed-To-Setup-List,</w:t>
      </w:r>
    </w:p>
    <w:p w14:paraId="386DE9A7" w14:textId="77777777" w:rsidR="00294667" w:rsidRPr="00FD0425" w:rsidRDefault="00294667" w:rsidP="00294667">
      <w:pPr>
        <w:pStyle w:val="PL"/>
        <w:rPr>
          <w:snapToGrid w:val="0"/>
        </w:rPr>
      </w:pPr>
      <w:r w:rsidRPr="00FD0425">
        <w:rPr>
          <w:snapToGrid w:val="0"/>
        </w:rPr>
        <w:tab/>
        <w:t>CriticalityDiagnostics,</w:t>
      </w:r>
    </w:p>
    <w:p w14:paraId="6BA96E6D" w14:textId="77777777" w:rsidR="00294667" w:rsidRPr="00FD0425" w:rsidRDefault="00294667" w:rsidP="00294667">
      <w:pPr>
        <w:pStyle w:val="PL"/>
        <w:rPr>
          <w:snapToGrid w:val="0"/>
        </w:rPr>
      </w:pPr>
      <w:r w:rsidRPr="00FD0425">
        <w:rPr>
          <w:snapToGrid w:val="0"/>
        </w:rPr>
        <w:tab/>
        <w:t>XnUAddressInfoperPDUSession-List,</w:t>
      </w:r>
    </w:p>
    <w:p w14:paraId="5DFE45BB" w14:textId="77777777" w:rsidR="00294667" w:rsidRPr="00A14F77" w:rsidRDefault="00294667" w:rsidP="00294667">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7EC5F3C4" w14:textId="77777777" w:rsidR="00294667" w:rsidRPr="00FD0425" w:rsidRDefault="00294667" w:rsidP="00294667">
      <w:pPr>
        <w:pStyle w:val="PL"/>
      </w:pPr>
      <w:r w:rsidRPr="00FD0425">
        <w:tab/>
        <w:t>DataTrafficResourceIndication,</w:t>
      </w:r>
    </w:p>
    <w:p w14:paraId="0B25A86F" w14:textId="77777777" w:rsidR="00294667" w:rsidRPr="00FD0425" w:rsidRDefault="00294667" w:rsidP="00294667">
      <w:pPr>
        <w:pStyle w:val="PL"/>
      </w:pPr>
      <w:r w:rsidRPr="00FD0425">
        <w:rPr>
          <w:snapToGrid w:val="0"/>
        </w:rPr>
        <w:tab/>
      </w:r>
      <w:r w:rsidRPr="00FD0425">
        <w:t>DeliveryStatus,</w:t>
      </w:r>
    </w:p>
    <w:p w14:paraId="3EBB521D" w14:textId="77777777" w:rsidR="00294667" w:rsidRPr="00FD0425" w:rsidRDefault="00294667" w:rsidP="00294667">
      <w:pPr>
        <w:pStyle w:val="PL"/>
      </w:pPr>
      <w:r w:rsidRPr="00FD0425">
        <w:lastRenderedPageBreak/>
        <w:tab/>
        <w:t>DesiredActNotificationLevel,</w:t>
      </w:r>
    </w:p>
    <w:p w14:paraId="3349E752" w14:textId="77777777" w:rsidR="00294667" w:rsidRPr="00FD0425" w:rsidRDefault="00294667" w:rsidP="00294667">
      <w:pPr>
        <w:pStyle w:val="PL"/>
      </w:pPr>
      <w:r w:rsidRPr="00FD0425">
        <w:tab/>
        <w:t>DRB-ID,</w:t>
      </w:r>
    </w:p>
    <w:p w14:paraId="353C04E3" w14:textId="77777777" w:rsidR="00294667" w:rsidRPr="00FD0425" w:rsidRDefault="00294667" w:rsidP="00294667">
      <w:pPr>
        <w:pStyle w:val="PL"/>
      </w:pPr>
      <w:r w:rsidRPr="00FD0425">
        <w:tab/>
        <w:t>DRB-List,</w:t>
      </w:r>
    </w:p>
    <w:p w14:paraId="5A9458F9" w14:textId="77777777" w:rsidR="00294667" w:rsidRPr="00FD0425" w:rsidRDefault="00294667" w:rsidP="00294667">
      <w:pPr>
        <w:pStyle w:val="PL"/>
      </w:pPr>
      <w:r w:rsidRPr="00FD0425">
        <w:tab/>
        <w:t>DRB-Number,</w:t>
      </w:r>
    </w:p>
    <w:p w14:paraId="08262080" w14:textId="77777777" w:rsidR="00294667" w:rsidRDefault="00294667" w:rsidP="00294667">
      <w:pPr>
        <w:pStyle w:val="PL"/>
      </w:pPr>
      <w:r>
        <w:rPr>
          <w:snapToGrid w:val="0"/>
        </w:rPr>
        <w:tab/>
        <w:t>DRBsSubjectToDLDiscarding-List,</w:t>
      </w:r>
    </w:p>
    <w:p w14:paraId="39B99263" w14:textId="77777777" w:rsidR="00294667" w:rsidRDefault="00294667" w:rsidP="00294667">
      <w:pPr>
        <w:pStyle w:val="PL"/>
        <w:rPr>
          <w:snapToGrid w:val="0"/>
        </w:rPr>
      </w:pPr>
      <w:r>
        <w:rPr>
          <w:snapToGrid w:val="0"/>
        </w:rPr>
        <w:tab/>
        <w:t>DRBsSubjectToEarlyStatusTransfer-List,</w:t>
      </w:r>
    </w:p>
    <w:p w14:paraId="1F31A92C" w14:textId="77777777" w:rsidR="00294667" w:rsidRPr="00FD0425" w:rsidRDefault="00294667" w:rsidP="00294667">
      <w:pPr>
        <w:pStyle w:val="PL"/>
      </w:pPr>
      <w:r w:rsidRPr="00FD0425">
        <w:tab/>
      </w:r>
      <w:r w:rsidRPr="00FD0425">
        <w:rPr>
          <w:snapToGrid w:val="0"/>
        </w:rPr>
        <w:t>DRBsSubjectToStatusTransfer-List,</w:t>
      </w:r>
    </w:p>
    <w:p w14:paraId="4F33C238" w14:textId="77777777" w:rsidR="00294667" w:rsidRPr="00FD0425" w:rsidRDefault="00294667" w:rsidP="00294667">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0FAEB1E4" w14:textId="77777777" w:rsidR="00294667" w:rsidRPr="00FD0425" w:rsidRDefault="00294667" w:rsidP="00294667">
      <w:pPr>
        <w:pStyle w:val="PL"/>
        <w:rPr>
          <w:snapToGrid w:val="0"/>
        </w:rPr>
      </w:pPr>
      <w:r w:rsidRPr="00FD0425">
        <w:rPr>
          <w:snapToGrid w:val="0"/>
        </w:rPr>
        <w:tab/>
        <w:t>E-UTRA-CGI,</w:t>
      </w:r>
    </w:p>
    <w:p w14:paraId="3BEB3F9C" w14:textId="77777777" w:rsidR="00294667" w:rsidRDefault="00294667" w:rsidP="00294667">
      <w:pPr>
        <w:pStyle w:val="PL"/>
        <w:rPr>
          <w:snapToGrid w:val="0"/>
        </w:rPr>
      </w:pPr>
      <w:r w:rsidRPr="00FD0425">
        <w:rPr>
          <w:snapToGrid w:val="0"/>
        </w:rPr>
        <w:tab/>
        <w:t>ExpectedUEBehaviour,</w:t>
      </w:r>
    </w:p>
    <w:p w14:paraId="4AF41DF6" w14:textId="77777777" w:rsidR="00294667" w:rsidRPr="00FD0425" w:rsidRDefault="00294667" w:rsidP="00294667">
      <w:pPr>
        <w:pStyle w:val="PL"/>
        <w:rPr>
          <w:snapToGrid w:val="0"/>
        </w:rPr>
      </w:pPr>
      <w:r w:rsidRPr="005B601F">
        <w:rPr>
          <w:snapToGrid w:val="0"/>
        </w:rPr>
        <w:tab/>
        <w:t>FiveGCMobilityRestrictionListContainer,</w:t>
      </w:r>
    </w:p>
    <w:p w14:paraId="122E3B7D" w14:textId="77777777" w:rsidR="00294667" w:rsidRDefault="00294667" w:rsidP="00294667">
      <w:pPr>
        <w:pStyle w:val="PL"/>
        <w:rPr>
          <w:snapToGrid w:val="0"/>
        </w:rPr>
      </w:pPr>
      <w:r w:rsidRPr="00FD0425">
        <w:tab/>
        <w:t>Global</w:t>
      </w:r>
      <w:r>
        <w:t>Cell</w:t>
      </w:r>
      <w:r w:rsidRPr="00FD0425">
        <w:t>-ID</w:t>
      </w:r>
      <w:r w:rsidRPr="00FD0425">
        <w:rPr>
          <w:snapToGrid w:val="0"/>
        </w:rPr>
        <w:t>,</w:t>
      </w:r>
    </w:p>
    <w:p w14:paraId="12ACEB14" w14:textId="77777777" w:rsidR="00294667" w:rsidRPr="00FD0425" w:rsidRDefault="00294667" w:rsidP="00294667">
      <w:pPr>
        <w:pStyle w:val="PL"/>
        <w:rPr>
          <w:snapToGrid w:val="0"/>
        </w:rPr>
      </w:pPr>
      <w:r w:rsidRPr="00FD0425">
        <w:tab/>
        <w:t>GlobalNG-RANNode-ID</w:t>
      </w:r>
      <w:r w:rsidRPr="00FD0425">
        <w:rPr>
          <w:snapToGrid w:val="0"/>
        </w:rPr>
        <w:t>,</w:t>
      </w:r>
    </w:p>
    <w:p w14:paraId="0EC30861" w14:textId="77777777" w:rsidR="00294667" w:rsidRPr="00FD0425" w:rsidRDefault="00294667" w:rsidP="00294667">
      <w:pPr>
        <w:pStyle w:val="PL"/>
      </w:pPr>
      <w:r w:rsidRPr="00FD0425">
        <w:tab/>
        <w:t>GlobalNG-RANCell-ID,</w:t>
      </w:r>
    </w:p>
    <w:p w14:paraId="6B2527DC" w14:textId="77777777" w:rsidR="00294667" w:rsidRPr="00FD0425" w:rsidRDefault="00294667" w:rsidP="00294667">
      <w:pPr>
        <w:pStyle w:val="PL"/>
      </w:pPr>
      <w:r w:rsidRPr="00FD0425">
        <w:tab/>
        <w:t>GUAMI,</w:t>
      </w:r>
    </w:p>
    <w:p w14:paraId="0B770CB9" w14:textId="77777777" w:rsidR="00294667" w:rsidRPr="00FD0425" w:rsidRDefault="00294667" w:rsidP="00294667">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712FDAF6" w14:textId="77777777" w:rsidR="00294667" w:rsidRPr="00FD0425" w:rsidRDefault="00294667" w:rsidP="00294667">
      <w:pPr>
        <w:pStyle w:val="PL"/>
        <w:rPr>
          <w:snapToGrid w:val="0"/>
          <w:lang w:eastAsia="zh-CN"/>
        </w:rPr>
      </w:pPr>
      <w:r w:rsidRPr="00FD0425">
        <w:rPr>
          <w:snapToGrid w:val="0"/>
          <w:lang w:eastAsia="zh-CN"/>
        </w:rPr>
        <w:tab/>
        <w:t>I-RNTI,</w:t>
      </w:r>
    </w:p>
    <w:p w14:paraId="53F013B1" w14:textId="77777777" w:rsidR="00294667" w:rsidRPr="00FD0425" w:rsidRDefault="00294667" w:rsidP="00294667">
      <w:pPr>
        <w:pStyle w:val="PL"/>
        <w:rPr>
          <w:snapToGrid w:val="0"/>
          <w:lang w:eastAsia="zh-CN"/>
        </w:rPr>
      </w:pPr>
      <w:r w:rsidRPr="00FD0425">
        <w:rPr>
          <w:rFonts w:eastAsia="DengXian"/>
          <w:snapToGrid w:val="0"/>
          <w:lang w:eastAsia="zh-CN"/>
        </w:rPr>
        <w:tab/>
        <w:t>LocationInformationSNReporting,</w:t>
      </w:r>
    </w:p>
    <w:p w14:paraId="3C303EC0" w14:textId="77777777" w:rsidR="00294667" w:rsidRPr="00FD0425" w:rsidRDefault="00294667" w:rsidP="00294667">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21E4103D" w14:textId="77777777" w:rsidR="00294667" w:rsidRPr="00FD0425" w:rsidRDefault="00294667" w:rsidP="00294667">
      <w:pPr>
        <w:pStyle w:val="PL"/>
      </w:pPr>
      <w:r w:rsidRPr="00FD0425">
        <w:tab/>
        <w:t>LowerLayerPresenceStatusChange,</w:t>
      </w:r>
    </w:p>
    <w:p w14:paraId="454FA863" w14:textId="77777777" w:rsidR="00294667" w:rsidRPr="00DA6DDA" w:rsidRDefault="00294667" w:rsidP="00294667">
      <w:pPr>
        <w:pStyle w:val="PL"/>
      </w:pPr>
      <w:r w:rsidRPr="00FD0425">
        <w:tab/>
      </w:r>
      <w:r w:rsidRPr="009354E2">
        <w:t>LTEUESidelinkAggregateMaximumBitRate,</w:t>
      </w:r>
    </w:p>
    <w:p w14:paraId="1BFBA899" w14:textId="77777777" w:rsidR="00294667" w:rsidRPr="00DA6DDA" w:rsidRDefault="00294667" w:rsidP="00294667">
      <w:pPr>
        <w:pStyle w:val="PL"/>
      </w:pPr>
      <w:r w:rsidRPr="00FD0425">
        <w:tab/>
      </w:r>
      <w:r w:rsidRPr="009354E2">
        <w:t>LTEV2XServicesAuthorized,</w:t>
      </w:r>
    </w:p>
    <w:p w14:paraId="207FA5C3" w14:textId="77777777" w:rsidR="00294667" w:rsidRPr="00FD0425" w:rsidRDefault="00294667" w:rsidP="00294667">
      <w:pPr>
        <w:pStyle w:val="PL"/>
      </w:pPr>
      <w:r w:rsidRPr="00FD0425">
        <w:tab/>
        <w:t>MR-DC-ResourceCoordinationInfo,</w:t>
      </w:r>
    </w:p>
    <w:p w14:paraId="5C06FBCF" w14:textId="77777777" w:rsidR="00294667" w:rsidRPr="00FD0425" w:rsidRDefault="00294667" w:rsidP="00294667">
      <w:pPr>
        <w:pStyle w:val="PL"/>
        <w:rPr>
          <w:snapToGrid w:val="0"/>
        </w:rPr>
      </w:pPr>
      <w:r w:rsidRPr="00FD0425">
        <w:rPr>
          <w:snapToGrid w:val="0"/>
        </w:rPr>
        <w:tab/>
        <w:t>ServedCells-E-UTRA,</w:t>
      </w:r>
    </w:p>
    <w:p w14:paraId="12F72977" w14:textId="77777777" w:rsidR="00294667" w:rsidRPr="00FD0425" w:rsidRDefault="00294667" w:rsidP="00294667">
      <w:pPr>
        <w:pStyle w:val="PL"/>
        <w:rPr>
          <w:snapToGrid w:val="0"/>
        </w:rPr>
      </w:pPr>
      <w:r w:rsidRPr="00FD0425">
        <w:rPr>
          <w:snapToGrid w:val="0"/>
        </w:rPr>
        <w:tab/>
        <w:t>ServedCells-NR,</w:t>
      </w:r>
    </w:p>
    <w:p w14:paraId="2EFE77F9" w14:textId="77777777" w:rsidR="00294667" w:rsidRPr="00FD0425" w:rsidRDefault="00294667" w:rsidP="00294667">
      <w:pPr>
        <w:pStyle w:val="PL"/>
        <w:rPr>
          <w:snapToGrid w:val="0"/>
        </w:rPr>
      </w:pPr>
      <w:r w:rsidRPr="00FD0425">
        <w:rPr>
          <w:snapToGrid w:val="0"/>
        </w:rPr>
        <w:tab/>
        <w:t>ServedCellsToUpdate-E-UTRA,</w:t>
      </w:r>
    </w:p>
    <w:p w14:paraId="734D58B5" w14:textId="77777777" w:rsidR="00294667" w:rsidRPr="00FD0425" w:rsidRDefault="00294667" w:rsidP="00294667">
      <w:pPr>
        <w:pStyle w:val="PL"/>
        <w:rPr>
          <w:snapToGrid w:val="0"/>
        </w:rPr>
      </w:pPr>
      <w:r w:rsidRPr="00FD0425">
        <w:rPr>
          <w:snapToGrid w:val="0"/>
        </w:rPr>
        <w:tab/>
        <w:t>ServedCellsToUpdate-NR,</w:t>
      </w:r>
    </w:p>
    <w:p w14:paraId="7950FC01" w14:textId="77777777" w:rsidR="00294667" w:rsidRPr="00FD0425" w:rsidRDefault="00294667" w:rsidP="00294667">
      <w:pPr>
        <w:pStyle w:val="PL"/>
        <w:rPr>
          <w:snapToGrid w:val="0"/>
          <w:lang w:eastAsia="zh-CN"/>
        </w:rPr>
      </w:pPr>
      <w:r w:rsidRPr="00FD0425">
        <w:rPr>
          <w:snapToGrid w:val="0"/>
          <w:lang w:eastAsia="zh-CN"/>
        </w:rPr>
        <w:tab/>
        <w:t>MAC-I,</w:t>
      </w:r>
    </w:p>
    <w:p w14:paraId="32E0B411" w14:textId="77777777" w:rsidR="00294667" w:rsidRPr="00FD0425" w:rsidRDefault="00294667" w:rsidP="00294667">
      <w:pPr>
        <w:pStyle w:val="PL"/>
      </w:pPr>
      <w:r w:rsidRPr="00FD0425">
        <w:tab/>
      </w:r>
      <w:bookmarkStart w:id="131" w:name="_Hlk515435313"/>
      <w:r w:rsidRPr="00FD0425">
        <w:t>MaskedIMEISV</w:t>
      </w:r>
      <w:bookmarkEnd w:id="131"/>
      <w:r w:rsidRPr="00FD0425">
        <w:t>,</w:t>
      </w:r>
    </w:p>
    <w:p w14:paraId="7168B3D5" w14:textId="77777777" w:rsidR="00294667" w:rsidRDefault="00294667" w:rsidP="00294667">
      <w:pPr>
        <w:pStyle w:val="PL"/>
        <w:rPr>
          <w:rFonts w:eastAsia="SimSun"/>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SimSun"/>
          <w:snapToGrid w:val="0"/>
        </w:rPr>
        <w:t>,</w:t>
      </w:r>
    </w:p>
    <w:p w14:paraId="58C7F367" w14:textId="77777777" w:rsidR="00294667" w:rsidRPr="00283AA6" w:rsidRDefault="00294667" w:rsidP="00294667">
      <w:pPr>
        <w:pStyle w:val="PL"/>
      </w:pPr>
      <w:r>
        <w:rPr>
          <w:rFonts w:eastAsia="SimSun"/>
          <w:snapToGrid w:val="0"/>
        </w:rPr>
        <w:tab/>
        <w:t>MDTPLMNList,</w:t>
      </w:r>
    </w:p>
    <w:p w14:paraId="09D1AE88" w14:textId="77777777" w:rsidR="00294667" w:rsidRPr="00FD0425" w:rsidRDefault="00294667" w:rsidP="00294667">
      <w:pPr>
        <w:pStyle w:val="PL"/>
      </w:pPr>
      <w:r w:rsidRPr="00FD0425">
        <w:tab/>
        <w:t>MobilityRestrictionList,</w:t>
      </w:r>
    </w:p>
    <w:p w14:paraId="4C215166" w14:textId="77777777" w:rsidR="00294667" w:rsidRPr="00FD0425" w:rsidRDefault="00294667" w:rsidP="00294667">
      <w:pPr>
        <w:pStyle w:val="PL"/>
      </w:pPr>
      <w:r w:rsidRPr="00FD0425">
        <w:tab/>
        <w:t>NG-RAN-Cell-Identity,</w:t>
      </w:r>
    </w:p>
    <w:p w14:paraId="353CA686" w14:textId="77777777" w:rsidR="00294667" w:rsidRPr="00FD0425" w:rsidRDefault="00294667" w:rsidP="00294667">
      <w:pPr>
        <w:pStyle w:val="PL"/>
      </w:pPr>
      <w:r w:rsidRPr="00FD0425">
        <w:tab/>
      </w:r>
      <w:r w:rsidRPr="00FD0425">
        <w:rPr>
          <w:rFonts w:eastAsia="Batang"/>
        </w:rPr>
        <w:t>NG-RANnodeUEXnAPID</w:t>
      </w:r>
      <w:r w:rsidRPr="00FD0425">
        <w:t>,</w:t>
      </w:r>
    </w:p>
    <w:p w14:paraId="72CD2ECE" w14:textId="77777777" w:rsidR="00294667" w:rsidRPr="00FD0425" w:rsidRDefault="00294667" w:rsidP="00294667">
      <w:pPr>
        <w:pStyle w:val="PL"/>
        <w:rPr>
          <w:snapToGrid w:val="0"/>
        </w:rPr>
      </w:pPr>
      <w:r w:rsidRPr="00FD0425">
        <w:rPr>
          <w:snapToGrid w:val="0"/>
        </w:rPr>
        <w:tab/>
        <w:t>NR-CGI,</w:t>
      </w:r>
    </w:p>
    <w:p w14:paraId="448983A8" w14:textId="77777777" w:rsidR="00294667" w:rsidRPr="00FD0425" w:rsidRDefault="00294667" w:rsidP="00294667">
      <w:pPr>
        <w:pStyle w:val="PL"/>
        <w:rPr>
          <w:snapToGrid w:val="0"/>
        </w:rPr>
      </w:pPr>
      <w:r w:rsidRPr="00FD0425">
        <w:rPr>
          <w:snapToGrid w:val="0"/>
        </w:rPr>
        <w:tab/>
        <w:t>NE-DC-TDM-Pattern,</w:t>
      </w:r>
    </w:p>
    <w:p w14:paraId="6A8C9062" w14:textId="77777777" w:rsidR="00294667" w:rsidRPr="00DA6DDA" w:rsidRDefault="00294667" w:rsidP="00294667">
      <w:pPr>
        <w:pStyle w:val="PL"/>
        <w:rPr>
          <w:snapToGrid w:val="0"/>
        </w:rPr>
      </w:pPr>
      <w:r w:rsidRPr="00FD0425">
        <w:rPr>
          <w:snapToGrid w:val="0"/>
        </w:rPr>
        <w:tab/>
      </w:r>
      <w:r w:rsidRPr="00DA6DDA">
        <w:rPr>
          <w:snapToGrid w:val="0"/>
        </w:rPr>
        <w:t>NRUESidelinkAggregateMaximumBitRate,</w:t>
      </w:r>
    </w:p>
    <w:p w14:paraId="2D8BDCF7" w14:textId="77777777" w:rsidR="00294667" w:rsidRPr="00DA6DDA" w:rsidRDefault="00294667" w:rsidP="00294667">
      <w:pPr>
        <w:pStyle w:val="PL"/>
        <w:rPr>
          <w:snapToGrid w:val="0"/>
        </w:rPr>
      </w:pPr>
      <w:r w:rsidRPr="00FD0425">
        <w:rPr>
          <w:snapToGrid w:val="0"/>
        </w:rPr>
        <w:tab/>
      </w:r>
      <w:r w:rsidRPr="00DA6DDA">
        <w:rPr>
          <w:snapToGrid w:val="0"/>
        </w:rPr>
        <w:t>NRV2XServicesAuthorized,</w:t>
      </w:r>
    </w:p>
    <w:p w14:paraId="69A8AFA4" w14:textId="77777777" w:rsidR="00294667" w:rsidRPr="00FD0425" w:rsidRDefault="00294667" w:rsidP="00294667">
      <w:pPr>
        <w:pStyle w:val="PL"/>
        <w:rPr>
          <w:snapToGrid w:val="0"/>
        </w:rPr>
      </w:pPr>
      <w:r w:rsidRPr="00FD0425">
        <w:rPr>
          <w:snapToGrid w:val="0"/>
        </w:rPr>
        <w:tab/>
        <w:t>PagingDRX,</w:t>
      </w:r>
    </w:p>
    <w:p w14:paraId="07672476" w14:textId="77777777" w:rsidR="00294667" w:rsidRPr="00FD0425" w:rsidRDefault="00294667" w:rsidP="00294667">
      <w:pPr>
        <w:pStyle w:val="PL"/>
        <w:rPr>
          <w:snapToGrid w:val="0"/>
          <w:lang w:eastAsia="zh-CN"/>
        </w:rPr>
      </w:pPr>
      <w:r w:rsidRPr="00FD0425">
        <w:rPr>
          <w:snapToGrid w:val="0"/>
        </w:rPr>
        <w:tab/>
      </w:r>
      <w:r w:rsidRPr="00FD0425">
        <w:rPr>
          <w:snapToGrid w:val="0"/>
          <w:lang w:eastAsia="zh-CN"/>
        </w:rPr>
        <w:t>PagingPriority,</w:t>
      </w:r>
    </w:p>
    <w:p w14:paraId="1AEE7C57" w14:textId="77777777" w:rsidR="00294667" w:rsidRDefault="00294667" w:rsidP="00294667">
      <w:pPr>
        <w:pStyle w:val="PL"/>
        <w:rPr>
          <w:snapToGrid w:val="0"/>
          <w:lang w:eastAsia="zh-CN"/>
        </w:rPr>
      </w:pPr>
      <w:r w:rsidRPr="00BF5E7B">
        <w:rPr>
          <w:snapToGrid w:val="0"/>
          <w:lang w:eastAsia="zh-CN"/>
        </w:rPr>
        <w:tab/>
        <w:t>PartialListIndicator,</w:t>
      </w:r>
    </w:p>
    <w:p w14:paraId="4A24D54B" w14:textId="77777777" w:rsidR="00294667" w:rsidRPr="00FD0425" w:rsidRDefault="00294667" w:rsidP="00294667">
      <w:pPr>
        <w:pStyle w:val="PL"/>
      </w:pPr>
      <w:r w:rsidRPr="00FD0425">
        <w:rPr>
          <w:snapToGrid w:val="0"/>
          <w:lang w:eastAsia="zh-CN"/>
        </w:rPr>
        <w:tab/>
      </w:r>
      <w:r w:rsidRPr="00FD0425">
        <w:rPr>
          <w:noProof w:val="0"/>
          <w:snapToGrid w:val="0"/>
        </w:rPr>
        <w:t>PLMN-Identity,</w:t>
      </w:r>
    </w:p>
    <w:p w14:paraId="0217873A" w14:textId="77777777" w:rsidR="00294667" w:rsidRPr="00FD0425" w:rsidRDefault="00294667" w:rsidP="00294667">
      <w:pPr>
        <w:pStyle w:val="PL"/>
      </w:pPr>
      <w:r w:rsidRPr="00FD0425">
        <w:tab/>
        <w:t>PDCPChangeIndication,</w:t>
      </w:r>
    </w:p>
    <w:p w14:paraId="5BAB5B8A" w14:textId="77777777" w:rsidR="00294667" w:rsidRPr="00FD0425" w:rsidRDefault="00294667" w:rsidP="00294667">
      <w:pPr>
        <w:pStyle w:val="PL"/>
        <w:rPr>
          <w:snapToGrid w:val="0"/>
          <w:lang w:eastAsia="zh-CN"/>
        </w:rPr>
      </w:pPr>
      <w:r w:rsidRPr="00FD0425">
        <w:tab/>
        <w:t>PDUSessionAggregateMaximumBitRate,</w:t>
      </w:r>
    </w:p>
    <w:p w14:paraId="57E3A210" w14:textId="77777777" w:rsidR="00294667" w:rsidRPr="00FD0425" w:rsidRDefault="00294667" w:rsidP="00294667">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52CD23FE" w14:textId="77777777" w:rsidR="00294667" w:rsidRPr="00FD0425" w:rsidRDefault="00294667" w:rsidP="00294667">
      <w:pPr>
        <w:pStyle w:val="PL"/>
      </w:pPr>
      <w:r w:rsidRPr="00FD0425">
        <w:tab/>
        <w:t>PDUSession-List,</w:t>
      </w:r>
    </w:p>
    <w:p w14:paraId="22EA9B7F" w14:textId="77777777" w:rsidR="00294667" w:rsidRPr="00FD0425" w:rsidRDefault="00294667" w:rsidP="00294667">
      <w:pPr>
        <w:pStyle w:val="PL"/>
      </w:pPr>
      <w:r w:rsidRPr="00FD0425">
        <w:tab/>
        <w:t>PDUSession-List-withCause,</w:t>
      </w:r>
    </w:p>
    <w:p w14:paraId="1D5C10E9" w14:textId="77777777" w:rsidR="00294667" w:rsidRPr="00FD0425" w:rsidRDefault="00294667" w:rsidP="00294667">
      <w:pPr>
        <w:pStyle w:val="PL"/>
      </w:pPr>
      <w:r w:rsidRPr="00FD0425">
        <w:rPr>
          <w:noProof w:val="0"/>
        </w:rPr>
        <w:tab/>
      </w:r>
      <w:r w:rsidRPr="00FD0425">
        <w:t>PDUSession-List-withDataForwardingFromTarget,</w:t>
      </w:r>
    </w:p>
    <w:p w14:paraId="70016FD7" w14:textId="77777777" w:rsidR="00294667" w:rsidRPr="00FD0425" w:rsidRDefault="00294667" w:rsidP="00294667">
      <w:pPr>
        <w:pStyle w:val="PL"/>
      </w:pPr>
      <w:r w:rsidRPr="00FD0425">
        <w:tab/>
        <w:t>PDUSession-List-withDataForwardingRequest,</w:t>
      </w:r>
    </w:p>
    <w:p w14:paraId="022C89F7" w14:textId="77777777" w:rsidR="00294667" w:rsidRPr="00FD0425" w:rsidRDefault="00294667" w:rsidP="00294667">
      <w:pPr>
        <w:pStyle w:val="PL"/>
        <w:rPr>
          <w:snapToGrid w:val="0"/>
        </w:rPr>
      </w:pPr>
      <w:r w:rsidRPr="00FD0425">
        <w:rPr>
          <w:snapToGrid w:val="0"/>
        </w:rPr>
        <w:tab/>
        <w:t>PDUSessionResourcesAdmitted-List,</w:t>
      </w:r>
    </w:p>
    <w:p w14:paraId="01B569C7" w14:textId="77777777" w:rsidR="00294667" w:rsidRPr="00FD0425" w:rsidRDefault="00294667" w:rsidP="00294667">
      <w:pPr>
        <w:pStyle w:val="PL"/>
        <w:rPr>
          <w:snapToGrid w:val="0"/>
        </w:rPr>
      </w:pPr>
      <w:r w:rsidRPr="00FD0425">
        <w:rPr>
          <w:snapToGrid w:val="0"/>
        </w:rPr>
        <w:tab/>
        <w:t>PDUSessionResourcesNotAdmitted-List,</w:t>
      </w:r>
    </w:p>
    <w:p w14:paraId="27A7AEBE" w14:textId="77777777" w:rsidR="00294667" w:rsidRPr="00FD0425" w:rsidRDefault="00294667" w:rsidP="00294667">
      <w:pPr>
        <w:pStyle w:val="PL"/>
        <w:rPr>
          <w:snapToGrid w:val="0"/>
        </w:rPr>
      </w:pPr>
      <w:r w:rsidRPr="00FD0425">
        <w:rPr>
          <w:snapToGrid w:val="0"/>
        </w:rPr>
        <w:tab/>
        <w:t>PDUSessionResourcesToBeSetup-List,</w:t>
      </w:r>
    </w:p>
    <w:p w14:paraId="66E78961" w14:textId="77777777" w:rsidR="00294667" w:rsidRPr="00FD0425" w:rsidRDefault="00294667" w:rsidP="00294667">
      <w:pPr>
        <w:pStyle w:val="PL"/>
        <w:rPr>
          <w:snapToGrid w:val="0"/>
        </w:rPr>
      </w:pPr>
      <w:r w:rsidRPr="00FD0425">
        <w:rPr>
          <w:snapToGrid w:val="0"/>
        </w:rPr>
        <w:tab/>
        <w:t>PDUSessionResourceChangeRequiredInfo-SNterminated,</w:t>
      </w:r>
    </w:p>
    <w:p w14:paraId="5B8E490B" w14:textId="77777777" w:rsidR="00294667" w:rsidRPr="00FD0425" w:rsidRDefault="00294667" w:rsidP="00294667">
      <w:pPr>
        <w:pStyle w:val="PL"/>
        <w:rPr>
          <w:snapToGrid w:val="0"/>
        </w:rPr>
      </w:pPr>
      <w:r w:rsidRPr="00FD0425">
        <w:rPr>
          <w:snapToGrid w:val="0"/>
        </w:rPr>
        <w:lastRenderedPageBreak/>
        <w:tab/>
        <w:t>PDUSessionResourceChangeRequiredInfo-MNterminated,</w:t>
      </w:r>
    </w:p>
    <w:p w14:paraId="7C952008" w14:textId="77777777" w:rsidR="00294667" w:rsidRPr="00FD0425" w:rsidRDefault="00294667" w:rsidP="00294667">
      <w:pPr>
        <w:pStyle w:val="PL"/>
        <w:rPr>
          <w:snapToGrid w:val="0"/>
        </w:rPr>
      </w:pPr>
      <w:r w:rsidRPr="00FD0425">
        <w:rPr>
          <w:snapToGrid w:val="0"/>
        </w:rPr>
        <w:tab/>
        <w:t>PDUSessionResourceChangeConfirmInfo-SNterminated,</w:t>
      </w:r>
    </w:p>
    <w:p w14:paraId="7FFAC877" w14:textId="77777777" w:rsidR="00294667" w:rsidRPr="00FD0425" w:rsidRDefault="00294667" w:rsidP="00294667">
      <w:pPr>
        <w:pStyle w:val="PL"/>
        <w:rPr>
          <w:snapToGrid w:val="0"/>
        </w:rPr>
      </w:pPr>
      <w:r w:rsidRPr="00FD0425">
        <w:rPr>
          <w:snapToGrid w:val="0"/>
        </w:rPr>
        <w:tab/>
        <w:t>PDUSessionResourceChangeConfirmInfo-MNterminated,</w:t>
      </w:r>
    </w:p>
    <w:p w14:paraId="52E97D48" w14:textId="77777777" w:rsidR="00294667" w:rsidRPr="00FD0425" w:rsidRDefault="00294667" w:rsidP="00294667">
      <w:pPr>
        <w:pStyle w:val="PL"/>
        <w:rPr>
          <w:snapToGrid w:val="0"/>
        </w:rPr>
      </w:pPr>
      <w:r w:rsidRPr="00FD0425">
        <w:rPr>
          <w:snapToGrid w:val="0"/>
        </w:rPr>
        <w:tab/>
        <w:t>PDUSessionResourceSecondaryRATUsageList,</w:t>
      </w:r>
    </w:p>
    <w:p w14:paraId="62781D54" w14:textId="77777777" w:rsidR="00294667" w:rsidRPr="00FD0425" w:rsidRDefault="00294667" w:rsidP="00294667">
      <w:pPr>
        <w:pStyle w:val="PL"/>
        <w:rPr>
          <w:snapToGrid w:val="0"/>
        </w:rPr>
      </w:pPr>
      <w:r w:rsidRPr="00FD0425">
        <w:rPr>
          <w:snapToGrid w:val="0"/>
        </w:rPr>
        <w:tab/>
        <w:t>PDUSessionResourceSetupInfo-SNterminated,</w:t>
      </w:r>
    </w:p>
    <w:p w14:paraId="350A081E" w14:textId="77777777" w:rsidR="00294667" w:rsidRPr="00FD0425" w:rsidRDefault="00294667" w:rsidP="00294667">
      <w:pPr>
        <w:pStyle w:val="PL"/>
        <w:rPr>
          <w:snapToGrid w:val="0"/>
        </w:rPr>
      </w:pPr>
      <w:r w:rsidRPr="00FD0425">
        <w:rPr>
          <w:snapToGrid w:val="0"/>
        </w:rPr>
        <w:tab/>
        <w:t>PDUSessionResourceSetupInfo-MNterminated,</w:t>
      </w:r>
    </w:p>
    <w:p w14:paraId="5CE63040" w14:textId="77777777" w:rsidR="00294667" w:rsidRPr="00FD0425" w:rsidRDefault="00294667" w:rsidP="00294667">
      <w:pPr>
        <w:pStyle w:val="PL"/>
        <w:rPr>
          <w:snapToGrid w:val="0"/>
        </w:rPr>
      </w:pPr>
      <w:r w:rsidRPr="00FD0425">
        <w:rPr>
          <w:snapToGrid w:val="0"/>
        </w:rPr>
        <w:tab/>
        <w:t>PDUSessionResourceSetupResponseInfo-SNterminated,</w:t>
      </w:r>
    </w:p>
    <w:p w14:paraId="05D600CA" w14:textId="77777777" w:rsidR="00294667" w:rsidRPr="00FD0425" w:rsidRDefault="00294667" w:rsidP="00294667">
      <w:pPr>
        <w:pStyle w:val="PL"/>
        <w:rPr>
          <w:snapToGrid w:val="0"/>
        </w:rPr>
      </w:pPr>
      <w:r w:rsidRPr="00FD0425">
        <w:rPr>
          <w:snapToGrid w:val="0"/>
        </w:rPr>
        <w:tab/>
        <w:t>PDUSessionResourceSetupResponseInfo-MNterminated,</w:t>
      </w:r>
    </w:p>
    <w:p w14:paraId="7DE8EA52" w14:textId="77777777" w:rsidR="00294667" w:rsidRPr="00FD0425" w:rsidRDefault="00294667" w:rsidP="00294667">
      <w:pPr>
        <w:pStyle w:val="PL"/>
        <w:rPr>
          <w:snapToGrid w:val="0"/>
        </w:rPr>
      </w:pPr>
      <w:r w:rsidRPr="00FD0425">
        <w:rPr>
          <w:snapToGrid w:val="0"/>
        </w:rPr>
        <w:tab/>
        <w:t>PDUSessionResourceModificationInfo-SNterminated,</w:t>
      </w:r>
    </w:p>
    <w:p w14:paraId="6B723AAE" w14:textId="77777777" w:rsidR="00294667" w:rsidRPr="00FD0425" w:rsidRDefault="00294667" w:rsidP="00294667">
      <w:pPr>
        <w:pStyle w:val="PL"/>
        <w:rPr>
          <w:snapToGrid w:val="0"/>
        </w:rPr>
      </w:pPr>
      <w:r w:rsidRPr="00FD0425">
        <w:rPr>
          <w:snapToGrid w:val="0"/>
        </w:rPr>
        <w:tab/>
        <w:t>PDUSessionResourceModificationInfo-MNterminated,</w:t>
      </w:r>
    </w:p>
    <w:p w14:paraId="18421ED3" w14:textId="77777777" w:rsidR="00294667" w:rsidRPr="00FD0425" w:rsidRDefault="00294667" w:rsidP="00294667">
      <w:pPr>
        <w:pStyle w:val="PL"/>
        <w:rPr>
          <w:snapToGrid w:val="0"/>
        </w:rPr>
      </w:pPr>
      <w:r w:rsidRPr="00FD0425">
        <w:rPr>
          <w:snapToGrid w:val="0"/>
        </w:rPr>
        <w:tab/>
        <w:t>PDUSessionResourceModificationResponseInfo-SNterminated,</w:t>
      </w:r>
    </w:p>
    <w:p w14:paraId="3BA530A3" w14:textId="77777777" w:rsidR="00294667" w:rsidRPr="00FD0425" w:rsidRDefault="00294667" w:rsidP="00294667">
      <w:pPr>
        <w:pStyle w:val="PL"/>
        <w:rPr>
          <w:snapToGrid w:val="0"/>
        </w:rPr>
      </w:pPr>
      <w:r w:rsidRPr="00FD0425">
        <w:rPr>
          <w:snapToGrid w:val="0"/>
        </w:rPr>
        <w:tab/>
        <w:t>PDUSessionResourceModificationResponseInfo-MNterminated,</w:t>
      </w:r>
    </w:p>
    <w:p w14:paraId="4B47A898" w14:textId="77777777" w:rsidR="00294667" w:rsidRPr="00FD0425" w:rsidRDefault="00294667" w:rsidP="00294667">
      <w:pPr>
        <w:pStyle w:val="PL"/>
        <w:rPr>
          <w:snapToGrid w:val="0"/>
        </w:rPr>
      </w:pPr>
      <w:r w:rsidRPr="00FD0425">
        <w:rPr>
          <w:snapToGrid w:val="0"/>
        </w:rPr>
        <w:tab/>
        <w:t>PDUSessionResourceModConfirmInfo-SNterminated,</w:t>
      </w:r>
    </w:p>
    <w:p w14:paraId="171B9EB8" w14:textId="77777777" w:rsidR="00294667" w:rsidRPr="00FD0425" w:rsidRDefault="00294667" w:rsidP="00294667">
      <w:pPr>
        <w:pStyle w:val="PL"/>
        <w:rPr>
          <w:snapToGrid w:val="0"/>
        </w:rPr>
      </w:pPr>
      <w:r w:rsidRPr="00FD0425">
        <w:rPr>
          <w:snapToGrid w:val="0"/>
        </w:rPr>
        <w:tab/>
        <w:t>PDUSessionResourceModConfirmInfo-MNterminated,</w:t>
      </w:r>
    </w:p>
    <w:p w14:paraId="19A4C7F8" w14:textId="77777777" w:rsidR="00294667" w:rsidRPr="00FD0425" w:rsidRDefault="00294667" w:rsidP="00294667">
      <w:pPr>
        <w:pStyle w:val="PL"/>
      </w:pPr>
      <w:r w:rsidRPr="00FD0425">
        <w:tab/>
        <w:t>PDUSessionResourceModRqdInfo-SNterminated,</w:t>
      </w:r>
    </w:p>
    <w:p w14:paraId="619847BD" w14:textId="77777777" w:rsidR="00294667" w:rsidRPr="00FD0425" w:rsidRDefault="00294667" w:rsidP="00294667">
      <w:pPr>
        <w:pStyle w:val="PL"/>
      </w:pPr>
      <w:r w:rsidRPr="00FD0425">
        <w:tab/>
        <w:t>PDUSessionResourceModRqdInfo-MNterminated,</w:t>
      </w:r>
    </w:p>
    <w:p w14:paraId="2A0504EA" w14:textId="77777777" w:rsidR="00294667" w:rsidRPr="00FD0425" w:rsidRDefault="00294667" w:rsidP="00294667">
      <w:pPr>
        <w:pStyle w:val="PL"/>
      </w:pPr>
      <w:r w:rsidRPr="00FD0425">
        <w:rPr>
          <w:noProof w:val="0"/>
        </w:rPr>
        <w:tab/>
      </w:r>
      <w:r w:rsidRPr="00FD0425">
        <w:t>PDUSessionType,</w:t>
      </w:r>
    </w:p>
    <w:p w14:paraId="1D9A4406" w14:textId="77777777" w:rsidR="00294667" w:rsidRPr="00DA6DDA" w:rsidRDefault="00294667" w:rsidP="00294667">
      <w:pPr>
        <w:pStyle w:val="PL"/>
        <w:rPr>
          <w:noProof w:val="0"/>
          <w:snapToGrid w:val="0"/>
          <w:lang w:eastAsia="zh-CN"/>
        </w:rPr>
      </w:pPr>
      <w:r w:rsidRPr="00DA6DDA">
        <w:rPr>
          <w:rFonts w:hint="eastAsia"/>
          <w:lang w:eastAsia="zh-CN"/>
        </w:rPr>
        <w:tab/>
        <w:t>PC5QoSParameters,</w:t>
      </w:r>
    </w:p>
    <w:p w14:paraId="42306ACD" w14:textId="77777777" w:rsidR="00294667" w:rsidRPr="00FD0425" w:rsidRDefault="00294667" w:rsidP="00294667">
      <w:pPr>
        <w:pStyle w:val="PL"/>
      </w:pPr>
      <w:r w:rsidRPr="00FD0425">
        <w:tab/>
        <w:t>QoSFlow</w:t>
      </w:r>
      <w:r w:rsidRPr="00FD0425">
        <w:rPr>
          <w:rFonts w:cs="Arial"/>
          <w:bCs/>
          <w:iCs/>
          <w:lang w:eastAsia="ja-JP"/>
        </w:rPr>
        <w:t>Identifier</w:t>
      </w:r>
      <w:r w:rsidRPr="00FD0425">
        <w:t>,</w:t>
      </w:r>
    </w:p>
    <w:p w14:paraId="567E2565" w14:textId="77777777" w:rsidR="00294667" w:rsidRPr="00FD0425" w:rsidRDefault="00294667" w:rsidP="00294667">
      <w:pPr>
        <w:pStyle w:val="PL"/>
      </w:pPr>
      <w:r w:rsidRPr="00FD0425">
        <w:tab/>
        <w:t>QoSFlowNotificationControlIndicationInfo,</w:t>
      </w:r>
    </w:p>
    <w:p w14:paraId="406D7540" w14:textId="77777777" w:rsidR="00294667" w:rsidRPr="00FD0425" w:rsidRDefault="00294667" w:rsidP="00294667">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4237DEC2" w14:textId="77777777" w:rsidR="00294667" w:rsidRPr="00FD0425" w:rsidRDefault="00294667" w:rsidP="00294667">
      <w:pPr>
        <w:pStyle w:val="PL"/>
        <w:rPr>
          <w:snapToGrid w:val="0"/>
        </w:rPr>
      </w:pPr>
      <w:r w:rsidRPr="00FD0425">
        <w:rPr>
          <w:snapToGrid w:val="0"/>
        </w:rPr>
        <w:tab/>
      </w:r>
      <w:r w:rsidRPr="00FD0425">
        <w:rPr>
          <w:snapToGrid w:val="0"/>
          <w:lang w:eastAsia="zh-CN"/>
        </w:rPr>
        <w:t>RANPagingArea</w:t>
      </w:r>
      <w:r w:rsidRPr="00FD0425">
        <w:rPr>
          <w:snapToGrid w:val="0"/>
        </w:rPr>
        <w:t>,</w:t>
      </w:r>
    </w:p>
    <w:p w14:paraId="74698F64" w14:textId="77777777" w:rsidR="00294667" w:rsidRPr="00FD0425" w:rsidRDefault="00294667" w:rsidP="00294667">
      <w:pPr>
        <w:pStyle w:val="PL"/>
        <w:rPr>
          <w:snapToGrid w:val="0"/>
        </w:rPr>
      </w:pPr>
      <w:r w:rsidRPr="00FD0425">
        <w:rPr>
          <w:snapToGrid w:val="0"/>
        </w:rPr>
        <w:tab/>
      </w:r>
      <w:r w:rsidRPr="00FD0425">
        <w:t>ResetRequestTypeInfo,</w:t>
      </w:r>
    </w:p>
    <w:p w14:paraId="10AEE425" w14:textId="77777777" w:rsidR="00294667" w:rsidRPr="00FD0425" w:rsidRDefault="00294667" w:rsidP="00294667">
      <w:pPr>
        <w:pStyle w:val="PL"/>
      </w:pPr>
      <w:r w:rsidRPr="00FD0425">
        <w:tab/>
        <w:t>ResetResponseTypeInfo,</w:t>
      </w:r>
    </w:p>
    <w:p w14:paraId="207319D0" w14:textId="77777777" w:rsidR="00294667" w:rsidRPr="00FD0425" w:rsidRDefault="00294667" w:rsidP="00294667">
      <w:pPr>
        <w:pStyle w:val="PL"/>
      </w:pPr>
      <w:r w:rsidRPr="00FD0425">
        <w:tab/>
        <w:t>RFSP-Index,</w:t>
      </w:r>
    </w:p>
    <w:p w14:paraId="7AB20724" w14:textId="77777777" w:rsidR="00294667" w:rsidRPr="00FD0425" w:rsidRDefault="00294667" w:rsidP="00294667">
      <w:pPr>
        <w:pStyle w:val="PL"/>
      </w:pPr>
      <w:r w:rsidRPr="00FD0425">
        <w:tab/>
        <w:t>RRCConfigIndication,</w:t>
      </w:r>
    </w:p>
    <w:p w14:paraId="1AC8F454" w14:textId="77777777" w:rsidR="00294667" w:rsidRPr="00FD0425" w:rsidRDefault="00294667" w:rsidP="00294667">
      <w:pPr>
        <w:pStyle w:val="PL"/>
      </w:pPr>
      <w:r w:rsidRPr="00FD0425">
        <w:tab/>
        <w:t>RRCResumeCause,</w:t>
      </w:r>
    </w:p>
    <w:p w14:paraId="2A5204EC" w14:textId="77777777" w:rsidR="00294667" w:rsidRPr="00FD0425" w:rsidRDefault="00294667" w:rsidP="00294667">
      <w:pPr>
        <w:pStyle w:val="PL"/>
      </w:pPr>
      <w:r w:rsidRPr="00FD0425">
        <w:tab/>
        <w:t>SCGConfigurationQuery,</w:t>
      </w:r>
    </w:p>
    <w:p w14:paraId="27939360" w14:textId="77777777" w:rsidR="00294667" w:rsidRPr="00FD0425" w:rsidRDefault="00294667" w:rsidP="00294667">
      <w:pPr>
        <w:pStyle w:val="PL"/>
      </w:pPr>
      <w:r w:rsidRPr="00FD0425">
        <w:tab/>
        <w:t>SecurityIndication,</w:t>
      </w:r>
    </w:p>
    <w:p w14:paraId="638981D8" w14:textId="77777777" w:rsidR="00294667" w:rsidRPr="00FD0425" w:rsidRDefault="00294667" w:rsidP="00294667">
      <w:pPr>
        <w:pStyle w:val="PL"/>
      </w:pPr>
      <w:r w:rsidRPr="00FD0425">
        <w:tab/>
        <w:t>S-NG-RANnode-SecurityKey,</w:t>
      </w:r>
    </w:p>
    <w:p w14:paraId="2D472F9C" w14:textId="77777777" w:rsidR="00294667" w:rsidRPr="00FD0425" w:rsidRDefault="00294667" w:rsidP="00294667">
      <w:pPr>
        <w:pStyle w:val="PL"/>
      </w:pPr>
      <w:r w:rsidRPr="00FD0425">
        <w:tab/>
        <w:t>SpectrumSharingGroupID,</w:t>
      </w:r>
    </w:p>
    <w:p w14:paraId="1EFA3BFB" w14:textId="77777777" w:rsidR="00294667" w:rsidRPr="00FD0425" w:rsidRDefault="00294667" w:rsidP="00294667">
      <w:pPr>
        <w:pStyle w:val="PL"/>
        <w:rPr>
          <w:snapToGrid w:val="0"/>
        </w:rPr>
      </w:pPr>
      <w:r w:rsidRPr="00FD0425">
        <w:tab/>
      </w:r>
      <w:r w:rsidRPr="00FD0425">
        <w:rPr>
          <w:snapToGrid w:val="0"/>
        </w:rPr>
        <w:t>SplitSRBsTypes,</w:t>
      </w:r>
    </w:p>
    <w:p w14:paraId="00DBCA87" w14:textId="77777777" w:rsidR="00294667" w:rsidRPr="00FD0425" w:rsidRDefault="00294667" w:rsidP="00294667">
      <w:pPr>
        <w:pStyle w:val="PL"/>
      </w:pPr>
      <w:r w:rsidRPr="00FD0425">
        <w:tab/>
        <w:t>S-NG-RANnode-Addition-Trigger-Ind,</w:t>
      </w:r>
    </w:p>
    <w:p w14:paraId="0AF55551" w14:textId="77777777" w:rsidR="00294667" w:rsidRPr="00FD0425" w:rsidRDefault="00294667" w:rsidP="00294667">
      <w:pPr>
        <w:pStyle w:val="PL"/>
      </w:pPr>
      <w:r w:rsidRPr="00FD0425">
        <w:tab/>
        <w:t>S-NSSAI,</w:t>
      </w:r>
    </w:p>
    <w:p w14:paraId="00D6C7B7" w14:textId="77777777" w:rsidR="00294667" w:rsidRDefault="00294667" w:rsidP="00294667">
      <w:pPr>
        <w:pStyle w:val="PL"/>
        <w:rPr>
          <w:noProof w:val="0"/>
          <w:snapToGrid w:val="0"/>
        </w:rPr>
      </w:pPr>
      <w:r>
        <w:rPr>
          <w:noProof w:val="0"/>
          <w:snapToGrid w:val="0"/>
        </w:rPr>
        <w:tab/>
      </w:r>
      <w:r>
        <w:rPr>
          <w:snapToGrid w:val="0"/>
        </w:rPr>
        <w:t>TargetCellList,</w:t>
      </w:r>
    </w:p>
    <w:p w14:paraId="4AB87ACE" w14:textId="77777777" w:rsidR="00294667" w:rsidRPr="00FD0425" w:rsidRDefault="00294667" w:rsidP="00294667">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224BFF54" w14:textId="77777777" w:rsidR="00294667" w:rsidRPr="00FD0425" w:rsidRDefault="00294667" w:rsidP="00294667">
      <w:pPr>
        <w:pStyle w:val="PL"/>
      </w:pPr>
      <w:r w:rsidRPr="00FD0425">
        <w:tab/>
        <w:t>Target-CGI,</w:t>
      </w:r>
    </w:p>
    <w:p w14:paraId="588EEF9D" w14:textId="77777777" w:rsidR="00294667" w:rsidRPr="00FD0425" w:rsidRDefault="00294667" w:rsidP="00294667">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7E8B396A" w14:textId="77777777" w:rsidR="00294667" w:rsidRPr="00FD0425" w:rsidRDefault="00294667" w:rsidP="00294667">
      <w:pPr>
        <w:pStyle w:val="PL"/>
        <w:rPr>
          <w:snapToGrid w:val="0"/>
        </w:rPr>
      </w:pPr>
      <w:r w:rsidRPr="00FD0425">
        <w:rPr>
          <w:snapToGrid w:val="0"/>
        </w:rPr>
        <w:tab/>
      </w:r>
      <w:r w:rsidRPr="00FD0425">
        <w:rPr>
          <w:rFonts w:eastAsia="Batang"/>
        </w:rPr>
        <w:t>TraceActivation,</w:t>
      </w:r>
    </w:p>
    <w:p w14:paraId="3E26A07A" w14:textId="77777777" w:rsidR="00294667" w:rsidRPr="00FD0425" w:rsidRDefault="00294667" w:rsidP="00294667">
      <w:pPr>
        <w:pStyle w:val="PL"/>
      </w:pPr>
      <w:r w:rsidRPr="00FD0425">
        <w:tab/>
        <w:t>UEAggregateMaximumBitRate,</w:t>
      </w:r>
    </w:p>
    <w:p w14:paraId="6AE743A8" w14:textId="77777777" w:rsidR="00294667" w:rsidRPr="00FD0425" w:rsidRDefault="00294667" w:rsidP="00294667">
      <w:pPr>
        <w:pStyle w:val="PL"/>
      </w:pPr>
      <w:r w:rsidRPr="00FD0425">
        <w:tab/>
        <w:t>UEContextID,</w:t>
      </w:r>
    </w:p>
    <w:p w14:paraId="451B6DFB" w14:textId="77777777" w:rsidR="00294667" w:rsidRPr="00FD0425" w:rsidRDefault="00294667" w:rsidP="00294667">
      <w:pPr>
        <w:pStyle w:val="PL"/>
        <w:rPr>
          <w:snapToGrid w:val="0"/>
        </w:rPr>
      </w:pPr>
      <w:r w:rsidRPr="00FD0425">
        <w:rPr>
          <w:snapToGrid w:val="0"/>
        </w:rPr>
        <w:tab/>
        <w:t>UEContextInfoRetrUECtxtResp,</w:t>
      </w:r>
    </w:p>
    <w:p w14:paraId="48570A07" w14:textId="77777777" w:rsidR="00294667" w:rsidRPr="00FD0425" w:rsidRDefault="00294667" w:rsidP="00294667">
      <w:pPr>
        <w:pStyle w:val="PL"/>
        <w:rPr>
          <w:snapToGrid w:val="0"/>
        </w:rPr>
      </w:pPr>
      <w:r w:rsidRPr="00FD0425">
        <w:rPr>
          <w:snapToGrid w:val="0"/>
        </w:rPr>
        <w:tab/>
      </w:r>
      <w:r w:rsidRPr="00FD0425">
        <w:t>UEContextKeptIndicator,</w:t>
      </w:r>
    </w:p>
    <w:p w14:paraId="4E289232" w14:textId="77777777" w:rsidR="00294667" w:rsidRPr="00FD0425" w:rsidRDefault="00294667" w:rsidP="00294667">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057D7856" w14:textId="77777777" w:rsidR="00294667" w:rsidRPr="00FD0425" w:rsidRDefault="00294667" w:rsidP="00294667">
      <w:pPr>
        <w:pStyle w:val="PL"/>
        <w:rPr>
          <w:snapToGrid w:val="0"/>
        </w:rPr>
      </w:pPr>
      <w:r w:rsidRPr="00FD0425">
        <w:rPr>
          <w:snapToGrid w:val="0"/>
        </w:rPr>
        <w:tab/>
        <w:t>UEIdentityIndexValue,</w:t>
      </w:r>
    </w:p>
    <w:p w14:paraId="397E2B7F" w14:textId="77777777" w:rsidR="00294667" w:rsidRPr="00FD0425" w:rsidRDefault="00294667" w:rsidP="00294667">
      <w:pPr>
        <w:pStyle w:val="PL"/>
        <w:rPr>
          <w:snapToGrid w:val="0"/>
        </w:rPr>
      </w:pPr>
      <w:r w:rsidRPr="00FD0425">
        <w:rPr>
          <w:snapToGrid w:val="0"/>
        </w:rPr>
        <w:tab/>
        <w:t>UERadioCapabilityForPaging,</w:t>
      </w:r>
    </w:p>
    <w:p w14:paraId="38578014" w14:textId="77777777" w:rsidR="00294667" w:rsidRPr="000C6E99" w:rsidRDefault="00294667" w:rsidP="00294667">
      <w:pPr>
        <w:pStyle w:val="PL"/>
      </w:pPr>
      <w:r w:rsidRPr="00FD0425">
        <w:tab/>
      </w:r>
      <w:r w:rsidRPr="000C6E99">
        <w:rPr>
          <w:rFonts w:hint="eastAsia"/>
        </w:rPr>
        <w:t>UERadioCapabilityID</w:t>
      </w:r>
      <w:r>
        <w:t>,</w:t>
      </w:r>
    </w:p>
    <w:p w14:paraId="0FD94A0C" w14:textId="77777777" w:rsidR="00294667" w:rsidRPr="00FD0425" w:rsidRDefault="00294667" w:rsidP="00294667">
      <w:pPr>
        <w:pStyle w:val="PL"/>
      </w:pPr>
      <w:r w:rsidRPr="00FD0425">
        <w:rPr>
          <w:snapToGrid w:val="0"/>
        </w:rPr>
        <w:tab/>
      </w:r>
      <w:r w:rsidRPr="00FD0425">
        <w:t>UERANPagingIdentity,</w:t>
      </w:r>
    </w:p>
    <w:p w14:paraId="1DFA6C7A" w14:textId="77777777" w:rsidR="00294667" w:rsidRPr="00FD0425" w:rsidRDefault="00294667" w:rsidP="00294667">
      <w:pPr>
        <w:pStyle w:val="PL"/>
      </w:pPr>
      <w:r w:rsidRPr="00FD0425">
        <w:tab/>
        <w:t>UESecurityCapabilities,</w:t>
      </w:r>
    </w:p>
    <w:p w14:paraId="2B204E0D" w14:textId="77777777" w:rsidR="00294667" w:rsidRPr="00FD0425" w:rsidRDefault="00294667" w:rsidP="00294667">
      <w:pPr>
        <w:pStyle w:val="PL"/>
      </w:pPr>
      <w:r w:rsidRPr="00FD0425">
        <w:tab/>
        <w:t>UPTransportLayerInformation,</w:t>
      </w:r>
    </w:p>
    <w:p w14:paraId="115F1860" w14:textId="77777777" w:rsidR="00294667" w:rsidRPr="00FD0425" w:rsidRDefault="00294667" w:rsidP="00294667">
      <w:pPr>
        <w:pStyle w:val="PL"/>
      </w:pPr>
      <w:r w:rsidRPr="00FD0425">
        <w:tab/>
      </w:r>
      <w:r w:rsidRPr="00FD0425">
        <w:rPr>
          <w:snapToGrid w:val="0"/>
        </w:rPr>
        <w:t>UserPlaneTrafficActivityReport,</w:t>
      </w:r>
    </w:p>
    <w:p w14:paraId="0836D194" w14:textId="77777777" w:rsidR="00294667" w:rsidRPr="00FD0425" w:rsidRDefault="00294667" w:rsidP="00294667">
      <w:pPr>
        <w:pStyle w:val="PL"/>
        <w:rPr>
          <w:snapToGrid w:val="0"/>
        </w:rPr>
      </w:pPr>
      <w:r w:rsidRPr="00FD0425">
        <w:tab/>
      </w:r>
      <w:r w:rsidRPr="00FD0425">
        <w:rPr>
          <w:snapToGrid w:val="0"/>
        </w:rPr>
        <w:t>XnBenefitValue,</w:t>
      </w:r>
    </w:p>
    <w:p w14:paraId="3A12BECF" w14:textId="77777777" w:rsidR="00294667" w:rsidRPr="00FD0425" w:rsidRDefault="00294667" w:rsidP="00294667">
      <w:pPr>
        <w:pStyle w:val="PL"/>
        <w:rPr>
          <w:snapToGrid w:val="0"/>
        </w:rPr>
      </w:pPr>
      <w:r w:rsidRPr="00FD0425">
        <w:rPr>
          <w:snapToGrid w:val="0"/>
        </w:rPr>
        <w:tab/>
        <w:t>RANPagingFailure,</w:t>
      </w:r>
    </w:p>
    <w:p w14:paraId="7C2ECCD5" w14:textId="77777777" w:rsidR="00294667" w:rsidRPr="00FD0425" w:rsidRDefault="00294667" w:rsidP="00294667">
      <w:pPr>
        <w:pStyle w:val="PL"/>
        <w:rPr>
          <w:snapToGrid w:val="0"/>
        </w:rPr>
      </w:pPr>
      <w:r w:rsidRPr="00FD0425">
        <w:rPr>
          <w:snapToGrid w:val="0"/>
        </w:rPr>
        <w:tab/>
        <w:t>TNLConfigurationInfo,</w:t>
      </w:r>
    </w:p>
    <w:p w14:paraId="2A750C14" w14:textId="77777777" w:rsidR="00294667" w:rsidRPr="00FD0425" w:rsidRDefault="00294667" w:rsidP="00294667">
      <w:pPr>
        <w:pStyle w:val="PL"/>
        <w:rPr>
          <w:snapToGrid w:val="0"/>
        </w:rPr>
      </w:pPr>
      <w:r w:rsidRPr="00FD0425">
        <w:rPr>
          <w:snapToGrid w:val="0"/>
        </w:rPr>
        <w:tab/>
        <w:t>MaximumCellListSize,</w:t>
      </w:r>
    </w:p>
    <w:p w14:paraId="675D291D" w14:textId="77777777" w:rsidR="00294667" w:rsidRPr="00FD0425" w:rsidRDefault="00294667" w:rsidP="00294667">
      <w:pPr>
        <w:pStyle w:val="PL"/>
        <w:rPr>
          <w:snapToGrid w:val="0"/>
        </w:rPr>
      </w:pPr>
      <w:r w:rsidRPr="00FD0425">
        <w:rPr>
          <w:snapToGrid w:val="0"/>
        </w:rPr>
        <w:tab/>
        <w:t>MessageOversizeNotification,</w:t>
      </w:r>
    </w:p>
    <w:p w14:paraId="7BFF332B" w14:textId="77777777" w:rsidR="00294667" w:rsidRPr="00FD0425" w:rsidRDefault="00294667" w:rsidP="00294667">
      <w:pPr>
        <w:pStyle w:val="PL"/>
      </w:pPr>
      <w:r w:rsidRPr="00FD0425">
        <w:rPr>
          <w:snapToGrid w:val="0"/>
        </w:rPr>
        <w:tab/>
        <w:t>NG-RANTraceID</w:t>
      </w:r>
      <w:r>
        <w:rPr>
          <w:snapToGrid w:val="0"/>
        </w:rPr>
        <w:t>,</w:t>
      </w:r>
    </w:p>
    <w:p w14:paraId="085AFF92" w14:textId="77777777" w:rsidR="00294667" w:rsidRDefault="00294667" w:rsidP="00294667">
      <w:pPr>
        <w:pStyle w:val="PL"/>
        <w:rPr>
          <w:snapToGrid w:val="0"/>
        </w:rPr>
      </w:pPr>
      <w:r w:rsidRPr="00FD0425">
        <w:rPr>
          <w:snapToGrid w:val="0"/>
        </w:rPr>
        <w:tab/>
      </w:r>
      <w:r w:rsidRPr="009354E2">
        <w:rPr>
          <w:snapToGrid w:val="0"/>
        </w:rPr>
        <w:t>Mobility</w:t>
      </w:r>
      <w:r w:rsidRPr="00F35F02">
        <w:rPr>
          <w:snapToGrid w:val="0"/>
        </w:rPr>
        <w:t>Information,</w:t>
      </w:r>
    </w:p>
    <w:p w14:paraId="260B3CC3" w14:textId="77777777" w:rsidR="00294667" w:rsidRPr="00F35F02" w:rsidRDefault="00294667" w:rsidP="00294667">
      <w:pPr>
        <w:pStyle w:val="PL"/>
        <w:rPr>
          <w:snapToGrid w:val="0"/>
        </w:rPr>
      </w:pPr>
      <w:r w:rsidRPr="00FD0425">
        <w:rPr>
          <w:snapToGrid w:val="0"/>
        </w:rPr>
        <w:tab/>
      </w:r>
      <w:r w:rsidRPr="00F35F02">
        <w:rPr>
          <w:snapToGrid w:val="0"/>
        </w:rPr>
        <w:t>InitiatingCondition-FailureIndication,</w:t>
      </w:r>
    </w:p>
    <w:p w14:paraId="1826CB93" w14:textId="77777777" w:rsidR="00294667" w:rsidRPr="00F35F02" w:rsidRDefault="00294667" w:rsidP="00294667">
      <w:pPr>
        <w:pStyle w:val="PL"/>
        <w:rPr>
          <w:snapToGrid w:val="0"/>
        </w:rPr>
      </w:pPr>
      <w:r w:rsidRPr="00FD0425">
        <w:rPr>
          <w:snapToGrid w:val="0"/>
        </w:rPr>
        <w:tab/>
      </w:r>
      <w:r w:rsidRPr="00F35F02">
        <w:rPr>
          <w:snapToGrid w:val="0"/>
        </w:rPr>
        <w:t>HandoverReportType,</w:t>
      </w:r>
    </w:p>
    <w:p w14:paraId="235C8BDD" w14:textId="77777777" w:rsidR="00294667" w:rsidRPr="009354E2" w:rsidRDefault="00294667" w:rsidP="00294667">
      <w:pPr>
        <w:pStyle w:val="PL"/>
        <w:rPr>
          <w:snapToGrid w:val="0"/>
        </w:rPr>
      </w:pPr>
      <w:r w:rsidRPr="00FD0425">
        <w:rPr>
          <w:snapToGrid w:val="0"/>
        </w:rPr>
        <w:tab/>
      </w:r>
      <w:r w:rsidRPr="009354E2">
        <w:rPr>
          <w:snapToGrid w:val="0"/>
        </w:rPr>
        <w:t>TargetCellinEUTRAN,</w:t>
      </w:r>
    </w:p>
    <w:p w14:paraId="306E5F60" w14:textId="77777777" w:rsidR="00294667" w:rsidRPr="00F35F02" w:rsidRDefault="00294667" w:rsidP="00294667">
      <w:pPr>
        <w:pStyle w:val="PL"/>
        <w:rPr>
          <w:snapToGrid w:val="0"/>
        </w:rPr>
      </w:pPr>
      <w:r w:rsidRPr="00FD0425">
        <w:rPr>
          <w:snapToGrid w:val="0"/>
        </w:rPr>
        <w:tab/>
      </w:r>
      <w:r w:rsidRPr="00F35F02">
        <w:rPr>
          <w:snapToGrid w:val="0"/>
        </w:rPr>
        <w:t>C-RNTI,</w:t>
      </w:r>
    </w:p>
    <w:p w14:paraId="154DA14C" w14:textId="77777777" w:rsidR="00294667" w:rsidRPr="009354E2" w:rsidRDefault="00294667" w:rsidP="00294667">
      <w:pPr>
        <w:pStyle w:val="PL"/>
        <w:rPr>
          <w:snapToGrid w:val="0"/>
        </w:rPr>
      </w:pPr>
      <w:r w:rsidRPr="00FD0425">
        <w:rPr>
          <w:snapToGrid w:val="0"/>
        </w:rPr>
        <w:tab/>
      </w:r>
      <w:r w:rsidRPr="009354E2">
        <w:rPr>
          <w:snapToGrid w:val="0"/>
        </w:rPr>
        <w:t>UERLFReportContainer,</w:t>
      </w:r>
    </w:p>
    <w:p w14:paraId="5E3195A8" w14:textId="77777777" w:rsidR="00294667" w:rsidRPr="00F35F02" w:rsidRDefault="00294667" w:rsidP="00294667">
      <w:pPr>
        <w:pStyle w:val="PL"/>
        <w:rPr>
          <w:snapToGrid w:val="0"/>
        </w:rPr>
      </w:pPr>
      <w:r w:rsidRPr="00FD0425">
        <w:rPr>
          <w:snapToGrid w:val="0"/>
        </w:rPr>
        <w:tab/>
      </w:r>
      <w:r w:rsidRPr="00F35F02">
        <w:rPr>
          <w:snapToGrid w:val="0"/>
        </w:rPr>
        <w:t>Measurement-ID,</w:t>
      </w:r>
    </w:p>
    <w:p w14:paraId="2F473EF3" w14:textId="77777777" w:rsidR="00294667" w:rsidRPr="00F35F02" w:rsidRDefault="00294667" w:rsidP="00294667">
      <w:pPr>
        <w:pStyle w:val="PL"/>
        <w:rPr>
          <w:snapToGrid w:val="0"/>
        </w:rPr>
      </w:pPr>
      <w:r w:rsidRPr="00FD0425">
        <w:rPr>
          <w:snapToGrid w:val="0"/>
        </w:rPr>
        <w:tab/>
      </w:r>
      <w:r w:rsidRPr="00F35F02">
        <w:rPr>
          <w:snapToGrid w:val="0"/>
        </w:rPr>
        <w:t>RegistrationRequest,</w:t>
      </w:r>
    </w:p>
    <w:p w14:paraId="5B46BFDA" w14:textId="77777777" w:rsidR="00294667" w:rsidRPr="00F35F02" w:rsidRDefault="00294667" w:rsidP="00294667">
      <w:pPr>
        <w:pStyle w:val="PL"/>
        <w:rPr>
          <w:snapToGrid w:val="0"/>
        </w:rPr>
      </w:pPr>
      <w:r w:rsidRPr="00FD0425">
        <w:rPr>
          <w:snapToGrid w:val="0"/>
        </w:rPr>
        <w:tab/>
      </w:r>
      <w:r w:rsidRPr="00F35F02">
        <w:rPr>
          <w:snapToGrid w:val="0"/>
        </w:rPr>
        <w:t>ReportCharacteristics,</w:t>
      </w:r>
    </w:p>
    <w:p w14:paraId="443AE44A" w14:textId="77777777" w:rsidR="00294667" w:rsidRPr="00F35F02" w:rsidRDefault="00294667" w:rsidP="00294667">
      <w:pPr>
        <w:pStyle w:val="PL"/>
        <w:rPr>
          <w:snapToGrid w:val="0"/>
        </w:rPr>
      </w:pPr>
      <w:r w:rsidRPr="00FD0425">
        <w:rPr>
          <w:snapToGrid w:val="0"/>
        </w:rPr>
        <w:tab/>
      </w:r>
      <w:r w:rsidRPr="00F35F02">
        <w:rPr>
          <w:snapToGrid w:val="0"/>
        </w:rPr>
        <w:t>CellToReport,</w:t>
      </w:r>
    </w:p>
    <w:p w14:paraId="2254B969" w14:textId="77777777" w:rsidR="00294667" w:rsidRPr="00F35F02" w:rsidRDefault="00294667" w:rsidP="00294667">
      <w:pPr>
        <w:pStyle w:val="PL"/>
        <w:rPr>
          <w:snapToGrid w:val="0"/>
        </w:rPr>
      </w:pPr>
      <w:r w:rsidRPr="00FD0425">
        <w:rPr>
          <w:snapToGrid w:val="0"/>
        </w:rPr>
        <w:tab/>
      </w:r>
      <w:r w:rsidRPr="00F35F02">
        <w:rPr>
          <w:snapToGrid w:val="0"/>
        </w:rPr>
        <w:t>ReportingPeriodicity,</w:t>
      </w:r>
    </w:p>
    <w:p w14:paraId="2759B269" w14:textId="77777777" w:rsidR="00294667" w:rsidRPr="00D826C0" w:rsidRDefault="00294667" w:rsidP="00294667">
      <w:pPr>
        <w:pStyle w:val="PL"/>
        <w:rPr>
          <w:snapToGrid w:val="0"/>
        </w:rPr>
      </w:pPr>
      <w:r w:rsidRPr="00FD0425">
        <w:rPr>
          <w:snapToGrid w:val="0"/>
        </w:rPr>
        <w:tab/>
      </w:r>
      <w:r w:rsidRPr="00F35F02">
        <w:rPr>
          <w:snapToGrid w:val="0"/>
        </w:rPr>
        <w:t>CellMeasurementResult</w:t>
      </w:r>
      <w:r>
        <w:rPr>
          <w:snapToGrid w:val="0"/>
        </w:rPr>
        <w:t>,</w:t>
      </w:r>
    </w:p>
    <w:p w14:paraId="371E21A3" w14:textId="77777777" w:rsidR="00294667" w:rsidRDefault="00294667" w:rsidP="00294667">
      <w:pPr>
        <w:pStyle w:val="PL"/>
        <w:rPr>
          <w:snapToGrid w:val="0"/>
        </w:rPr>
      </w:pPr>
      <w:r w:rsidRPr="00FD0425">
        <w:rPr>
          <w:snapToGrid w:val="0"/>
        </w:rPr>
        <w:tab/>
      </w:r>
      <w:r w:rsidRPr="00C37D2B">
        <w:rPr>
          <w:snapToGrid w:val="0"/>
        </w:rPr>
        <w:t>UEHistoryInformationFromTheUE</w:t>
      </w:r>
      <w:r>
        <w:rPr>
          <w:snapToGrid w:val="0"/>
        </w:rPr>
        <w:t>,</w:t>
      </w:r>
    </w:p>
    <w:p w14:paraId="19FD4C99" w14:textId="77777777" w:rsidR="00294667" w:rsidRPr="009354E2" w:rsidRDefault="00294667" w:rsidP="00294667">
      <w:pPr>
        <w:pStyle w:val="PL"/>
        <w:rPr>
          <w:snapToGrid w:val="0"/>
        </w:rPr>
      </w:pPr>
      <w:r w:rsidRPr="00FD0425">
        <w:rPr>
          <w:snapToGrid w:val="0"/>
        </w:rPr>
        <w:tab/>
      </w:r>
      <w:r w:rsidRPr="009354E2">
        <w:rPr>
          <w:snapToGrid w:val="0"/>
        </w:rPr>
        <w:t>MobilityParametersInformation,</w:t>
      </w:r>
    </w:p>
    <w:p w14:paraId="25705004" w14:textId="77777777" w:rsidR="00294667" w:rsidRPr="009354E2" w:rsidRDefault="00294667" w:rsidP="00294667">
      <w:pPr>
        <w:pStyle w:val="PL"/>
        <w:rPr>
          <w:snapToGrid w:val="0"/>
        </w:rPr>
      </w:pPr>
      <w:r w:rsidRPr="009354E2">
        <w:rPr>
          <w:rFonts w:hint="eastAsia"/>
          <w:snapToGrid w:val="0"/>
        </w:rPr>
        <w:tab/>
      </w:r>
      <w:r w:rsidRPr="009354E2">
        <w:rPr>
          <w:snapToGrid w:val="0"/>
        </w:rPr>
        <w:t>MobilityParametersModificationRange,</w:t>
      </w:r>
    </w:p>
    <w:p w14:paraId="60BA7966" w14:textId="77777777" w:rsidR="00294667" w:rsidRPr="00F35F02" w:rsidRDefault="00294667" w:rsidP="00294667">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6CD036FD" w14:textId="77777777" w:rsidR="00294667" w:rsidDel="00572A3A" w:rsidRDefault="00294667" w:rsidP="00294667">
      <w:pPr>
        <w:pStyle w:val="PL"/>
        <w:rPr>
          <w:snapToGrid w:val="0"/>
        </w:rPr>
      </w:pPr>
      <w:r>
        <w:rPr>
          <w:snapToGrid w:val="0"/>
        </w:rPr>
        <w:tab/>
        <w:t>IABNodeIndication,</w:t>
      </w:r>
    </w:p>
    <w:p w14:paraId="45F6EDDB" w14:textId="77777777" w:rsidR="00D122C8" w:rsidRPr="00EA5FA7" w:rsidRDefault="00294667" w:rsidP="00D122C8">
      <w:pPr>
        <w:pStyle w:val="PL"/>
        <w:rPr>
          <w:ins w:id="132" w:author="Ericsson User " w:date="2021-01-13T16:59:00Z"/>
          <w:rFonts w:eastAsia="SimSun"/>
          <w:snapToGrid w:val="0"/>
        </w:rPr>
      </w:pPr>
      <w:r>
        <w:rPr>
          <w:snapToGrid w:val="0"/>
        </w:rPr>
        <w:tab/>
      </w:r>
      <w:r>
        <w:rPr>
          <w:rFonts w:hint="eastAsia"/>
          <w:snapToGrid w:val="0"/>
          <w:lang w:eastAsia="zh-CN"/>
        </w:rPr>
        <w:t>SNTriggered</w:t>
      </w:r>
      <w:ins w:id="133" w:author="Ericsson User " w:date="2021-01-13T16:59:00Z">
        <w:r w:rsidR="00D122C8" w:rsidRPr="00EA5FA7">
          <w:t>,</w:t>
        </w:r>
      </w:ins>
    </w:p>
    <w:p w14:paraId="0ADA6832" w14:textId="2D0FC440" w:rsidR="00294667" w:rsidRPr="00B22C47" w:rsidRDefault="00D122C8" w:rsidP="00D122C8">
      <w:pPr>
        <w:pStyle w:val="PL"/>
        <w:rPr>
          <w:lang w:eastAsia="zh-CN"/>
        </w:rPr>
      </w:pPr>
      <w:ins w:id="134" w:author="Ericsson User " w:date="2021-01-13T16:59:00Z">
        <w:r w:rsidRPr="00EA5FA7">
          <w:rPr>
            <w:rFonts w:eastAsia="SimSun"/>
            <w:snapToGrid w:val="0"/>
          </w:rPr>
          <w:tab/>
        </w:r>
        <w:r>
          <w:rPr>
            <w:rFonts w:eastAsia="SimSun"/>
            <w:snapToGrid w:val="0"/>
          </w:rPr>
          <w:t>Rejected</w:t>
        </w:r>
        <w:r w:rsidRPr="00EA5FA7">
          <w:rPr>
            <w:rFonts w:eastAsia="SimSun"/>
            <w:snapToGrid w:val="0"/>
          </w:rPr>
          <w:t>-SpCell-Item</w:t>
        </w:r>
      </w:ins>
    </w:p>
    <w:p w14:paraId="77DC095F" w14:textId="77777777" w:rsidR="00294667" w:rsidRPr="00FD0425" w:rsidRDefault="00294667" w:rsidP="00294667">
      <w:pPr>
        <w:pStyle w:val="PL"/>
        <w:rPr>
          <w:snapToGrid w:val="0"/>
        </w:rPr>
      </w:pPr>
    </w:p>
    <w:p w14:paraId="4F607F17" w14:textId="77777777" w:rsidR="00294667" w:rsidRPr="00FD0425" w:rsidRDefault="00294667" w:rsidP="00294667">
      <w:pPr>
        <w:pStyle w:val="PL"/>
      </w:pPr>
    </w:p>
    <w:p w14:paraId="43F87FAE" w14:textId="77777777" w:rsidR="00294667" w:rsidRPr="00FD0425" w:rsidRDefault="00294667" w:rsidP="00294667">
      <w:pPr>
        <w:pStyle w:val="PL"/>
        <w:rPr>
          <w:snapToGrid w:val="0"/>
        </w:rPr>
      </w:pPr>
      <w:r w:rsidRPr="00FD0425">
        <w:rPr>
          <w:snapToGrid w:val="0"/>
        </w:rPr>
        <w:t>FROM XnAP-IEs</w:t>
      </w:r>
    </w:p>
    <w:p w14:paraId="2F470663" w14:textId="77777777" w:rsidR="00294667" w:rsidRPr="00FD0425" w:rsidRDefault="00294667" w:rsidP="00294667">
      <w:pPr>
        <w:pStyle w:val="PL"/>
        <w:rPr>
          <w:snapToGrid w:val="0"/>
        </w:rPr>
      </w:pPr>
    </w:p>
    <w:p w14:paraId="52CCC514" w14:textId="77777777" w:rsidR="00294667" w:rsidRPr="00FD0425" w:rsidRDefault="00294667" w:rsidP="00294667">
      <w:pPr>
        <w:pStyle w:val="PL"/>
        <w:rPr>
          <w:snapToGrid w:val="0"/>
        </w:rPr>
      </w:pPr>
      <w:r w:rsidRPr="00FD0425">
        <w:rPr>
          <w:snapToGrid w:val="0"/>
        </w:rPr>
        <w:tab/>
        <w:t>PrivateIE-Container{},</w:t>
      </w:r>
    </w:p>
    <w:p w14:paraId="14B16430" w14:textId="77777777" w:rsidR="00294667" w:rsidRPr="00FD0425" w:rsidRDefault="00294667" w:rsidP="00294667">
      <w:pPr>
        <w:pStyle w:val="PL"/>
        <w:rPr>
          <w:snapToGrid w:val="0"/>
        </w:rPr>
      </w:pPr>
      <w:r w:rsidRPr="00FD0425">
        <w:rPr>
          <w:snapToGrid w:val="0"/>
        </w:rPr>
        <w:tab/>
        <w:t>ProtocolExtensionContainer{},</w:t>
      </w:r>
    </w:p>
    <w:p w14:paraId="745D49B2" w14:textId="77777777" w:rsidR="00294667" w:rsidRPr="00FD0425" w:rsidRDefault="00294667" w:rsidP="00294667">
      <w:pPr>
        <w:pStyle w:val="PL"/>
        <w:rPr>
          <w:snapToGrid w:val="0"/>
        </w:rPr>
      </w:pPr>
      <w:r w:rsidRPr="00FD0425">
        <w:rPr>
          <w:snapToGrid w:val="0"/>
        </w:rPr>
        <w:tab/>
        <w:t>ProtocolIE-Container{},</w:t>
      </w:r>
    </w:p>
    <w:p w14:paraId="39E11DB6" w14:textId="77777777" w:rsidR="00294667" w:rsidRPr="00FD0425" w:rsidRDefault="00294667" w:rsidP="00294667">
      <w:pPr>
        <w:pStyle w:val="PL"/>
        <w:rPr>
          <w:snapToGrid w:val="0"/>
        </w:rPr>
      </w:pPr>
      <w:r w:rsidRPr="00FD0425">
        <w:rPr>
          <w:snapToGrid w:val="0"/>
        </w:rPr>
        <w:tab/>
        <w:t>ProtocolIE-ContainerList{},</w:t>
      </w:r>
    </w:p>
    <w:p w14:paraId="0C3DA643" w14:textId="77777777" w:rsidR="00294667" w:rsidRPr="00FD0425" w:rsidRDefault="00294667" w:rsidP="00294667">
      <w:pPr>
        <w:pStyle w:val="PL"/>
        <w:rPr>
          <w:snapToGrid w:val="0"/>
        </w:rPr>
      </w:pPr>
      <w:r w:rsidRPr="00FD0425">
        <w:rPr>
          <w:snapToGrid w:val="0"/>
        </w:rPr>
        <w:tab/>
        <w:t>ProtocolIE-ContainerPair{},</w:t>
      </w:r>
    </w:p>
    <w:p w14:paraId="34201555" w14:textId="77777777" w:rsidR="00294667" w:rsidRPr="00FD0425" w:rsidRDefault="00294667" w:rsidP="00294667">
      <w:pPr>
        <w:pStyle w:val="PL"/>
        <w:rPr>
          <w:snapToGrid w:val="0"/>
        </w:rPr>
      </w:pPr>
      <w:r w:rsidRPr="00FD0425">
        <w:rPr>
          <w:snapToGrid w:val="0"/>
        </w:rPr>
        <w:tab/>
        <w:t>ProtocolIE-ContainerPairList{},</w:t>
      </w:r>
    </w:p>
    <w:p w14:paraId="4DDF322C" w14:textId="77777777" w:rsidR="00294667" w:rsidRPr="00FD0425" w:rsidRDefault="00294667" w:rsidP="00294667">
      <w:pPr>
        <w:pStyle w:val="PL"/>
        <w:rPr>
          <w:snapToGrid w:val="0"/>
        </w:rPr>
      </w:pPr>
      <w:r w:rsidRPr="00FD0425">
        <w:rPr>
          <w:snapToGrid w:val="0"/>
        </w:rPr>
        <w:tab/>
        <w:t>ProtocolIE-Single-Container{},</w:t>
      </w:r>
    </w:p>
    <w:p w14:paraId="0694A917" w14:textId="77777777" w:rsidR="00294667" w:rsidRPr="00FD0425" w:rsidRDefault="00294667" w:rsidP="00294667">
      <w:pPr>
        <w:pStyle w:val="PL"/>
        <w:rPr>
          <w:snapToGrid w:val="0"/>
        </w:rPr>
      </w:pPr>
      <w:r w:rsidRPr="00FD0425">
        <w:rPr>
          <w:snapToGrid w:val="0"/>
        </w:rPr>
        <w:tab/>
        <w:t>XNAP-PRIVATE-IES,</w:t>
      </w:r>
    </w:p>
    <w:p w14:paraId="10278870" w14:textId="77777777" w:rsidR="00294667" w:rsidRPr="00FD0425" w:rsidRDefault="00294667" w:rsidP="00294667">
      <w:pPr>
        <w:pStyle w:val="PL"/>
        <w:rPr>
          <w:snapToGrid w:val="0"/>
        </w:rPr>
      </w:pPr>
      <w:r w:rsidRPr="00FD0425">
        <w:rPr>
          <w:snapToGrid w:val="0"/>
        </w:rPr>
        <w:tab/>
        <w:t>XNAP-PROTOCOL-EXTENSION,</w:t>
      </w:r>
    </w:p>
    <w:p w14:paraId="57A9E330" w14:textId="77777777" w:rsidR="00294667" w:rsidRPr="00FD0425" w:rsidRDefault="00294667" w:rsidP="00294667">
      <w:pPr>
        <w:pStyle w:val="PL"/>
        <w:rPr>
          <w:snapToGrid w:val="0"/>
        </w:rPr>
      </w:pPr>
      <w:r w:rsidRPr="00FD0425">
        <w:rPr>
          <w:snapToGrid w:val="0"/>
        </w:rPr>
        <w:tab/>
        <w:t>XNAP-PROTOCOL-IES,</w:t>
      </w:r>
    </w:p>
    <w:p w14:paraId="2B7D929D" w14:textId="77777777" w:rsidR="00294667" w:rsidRPr="00FD0425" w:rsidRDefault="00294667" w:rsidP="00294667">
      <w:pPr>
        <w:pStyle w:val="PL"/>
        <w:rPr>
          <w:snapToGrid w:val="0"/>
        </w:rPr>
      </w:pPr>
      <w:r w:rsidRPr="00FD0425">
        <w:rPr>
          <w:snapToGrid w:val="0"/>
        </w:rPr>
        <w:tab/>
        <w:t>XNAP-PROTOCOL-IES-PAIR</w:t>
      </w:r>
    </w:p>
    <w:p w14:paraId="0B6E5346" w14:textId="77777777" w:rsidR="00294667" w:rsidRPr="00FD0425" w:rsidRDefault="00294667" w:rsidP="00294667">
      <w:pPr>
        <w:pStyle w:val="PL"/>
        <w:rPr>
          <w:snapToGrid w:val="0"/>
        </w:rPr>
      </w:pPr>
      <w:r w:rsidRPr="00FD0425">
        <w:rPr>
          <w:snapToGrid w:val="0"/>
        </w:rPr>
        <w:t>FROM XnAP-Containers</w:t>
      </w:r>
    </w:p>
    <w:p w14:paraId="227D6DC9" w14:textId="77777777" w:rsidR="00294667" w:rsidRPr="00FD0425" w:rsidRDefault="00294667" w:rsidP="00294667">
      <w:pPr>
        <w:pStyle w:val="PL"/>
        <w:rPr>
          <w:snapToGrid w:val="0"/>
        </w:rPr>
      </w:pPr>
    </w:p>
    <w:p w14:paraId="40E98B31" w14:textId="77777777" w:rsidR="00294667" w:rsidRPr="00FD0425" w:rsidRDefault="00294667" w:rsidP="00294667">
      <w:pPr>
        <w:pStyle w:val="PL"/>
      </w:pPr>
    </w:p>
    <w:p w14:paraId="5A8DA21A" w14:textId="77777777" w:rsidR="00294667" w:rsidRPr="00FD0425" w:rsidRDefault="00294667" w:rsidP="00294667">
      <w:pPr>
        <w:pStyle w:val="PL"/>
      </w:pPr>
      <w:r w:rsidRPr="00FD0425">
        <w:tab/>
        <w:t>id-ActivatedServedCells,</w:t>
      </w:r>
    </w:p>
    <w:p w14:paraId="0690AE58" w14:textId="77777777" w:rsidR="00294667" w:rsidRPr="00FD0425" w:rsidRDefault="00294667" w:rsidP="00294667">
      <w:pPr>
        <w:pStyle w:val="PL"/>
      </w:pPr>
      <w:r w:rsidRPr="00FD0425">
        <w:tab/>
        <w:t>id-ActivationIDforCellActivation,</w:t>
      </w:r>
    </w:p>
    <w:p w14:paraId="777D12D9" w14:textId="77777777" w:rsidR="00294667" w:rsidRPr="00FD0425" w:rsidRDefault="00294667" w:rsidP="00294667">
      <w:pPr>
        <w:pStyle w:val="PL"/>
      </w:pPr>
      <w:r w:rsidRPr="00FD0425">
        <w:rPr>
          <w:snapToGrid w:val="0"/>
        </w:rPr>
        <w:tab/>
        <w:t>id-AdditionalDRBIDs,</w:t>
      </w:r>
    </w:p>
    <w:p w14:paraId="14490778" w14:textId="77777777" w:rsidR="00294667" w:rsidRPr="00FD0425" w:rsidRDefault="00294667" w:rsidP="00294667">
      <w:pPr>
        <w:pStyle w:val="PL"/>
        <w:rPr>
          <w:snapToGrid w:val="0"/>
        </w:rPr>
      </w:pPr>
      <w:r w:rsidRPr="00FD0425">
        <w:rPr>
          <w:snapToGrid w:val="0"/>
        </w:rPr>
        <w:tab/>
        <w:t>id-AMF-Region-Information,</w:t>
      </w:r>
    </w:p>
    <w:p w14:paraId="50B04B27" w14:textId="77777777" w:rsidR="00294667" w:rsidRPr="00FD0425" w:rsidRDefault="00294667" w:rsidP="00294667">
      <w:pPr>
        <w:pStyle w:val="PL"/>
        <w:rPr>
          <w:snapToGrid w:val="0"/>
        </w:rPr>
      </w:pPr>
      <w:r w:rsidRPr="00FD0425">
        <w:rPr>
          <w:snapToGrid w:val="0"/>
        </w:rPr>
        <w:tab/>
        <w:t>id-AMF-Region-Information-To-Add,</w:t>
      </w:r>
    </w:p>
    <w:p w14:paraId="163FF8BA" w14:textId="77777777" w:rsidR="00294667" w:rsidRPr="00FD0425" w:rsidRDefault="00294667" w:rsidP="00294667">
      <w:pPr>
        <w:pStyle w:val="PL"/>
        <w:rPr>
          <w:snapToGrid w:val="0"/>
        </w:rPr>
      </w:pPr>
      <w:r w:rsidRPr="00FD0425">
        <w:rPr>
          <w:snapToGrid w:val="0"/>
        </w:rPr>
        <w:tab/>
        <w:t>id-AMF-Region-Information-To-Delete,</w:t>
      </w:r>
    </w:p>
    <w:p w14:paraId="2F35BE14" w14:textId="77777777" w:rsidR="00294667" w:rsidRPr="00FD0425" w:rsidRDefault="00294667" w:rsidP="00294667">
      <w:pPr>
        <w:pStyle w:val="PL"/>
        <w:rPr>
          <w:snapToGrid w:val="0"/>
        </w:rPr>
      </w:pPr>
      <w:r w:rsidRPr="00FD0425">
        <w:rPr>
          <w:snapToGrid w:val="0"/>
        </w:rPr>
        <w:tab/>
        <w:t>id-AssistanceDataForRANPaging,</w:t>
      </w:r>
    </w:p>
    <w:p w14:paraId="3BC9DC2F" w14:textId="77777777" w:rsidR="00294667" w:rsidRPr="00FD0425" w:rsidRDefault="00294667" w:rsidP="00294667">
      <w:pPr>
        <w:pStyle w:val="PL"/>
      </w:pPr>
      <w:r w:rsidRPr="00FD0425">
        <w:rPr>
          <w:snapToGrid w:val="0"/>
        </w:rPr>
        <w:tab/>
        <w:t>id-AvailableDRBIDs</w:t>
      </w:r>
      <w:r w:rsidRPr="00FD0425">
        <w:t>,</w:t>
      </w:r>
    </w:p>
    <w:p w14:paraId="4A10C586" w14:textId="77777777" w:rsidR="00294667" w:rsidRPr="00FD0425" w:rsidRDefault="00294667" w:rsidP="00294667">
      <w:pPr>
        <w:pStyle w:val="PL"/>
      </w:pPr>
      <w:r w:rsidRPr="00FD0425">
        <w:tab/>
        <w:t>id-Cause,</w:t>
      </w:r>
    </w:p>
    <w:p w14:paraId="00768657" w14:textId="77777777" w:rsidR="00294667" w:rsidRDefault="00294667" w:rsidP="00294667">
      <w:pPr>
        <w:pStyle w:val="PL"/>
        <w:rPr>
          <w:snapToGrid w:val="0"/>
        </w:rPr>
      </w:pPr>
      <w:r>
        <w:rPr>
          <w:snapToGrid w:val="0"/>
        </w:rPr>
        <w:tab/>
      </w:r>
      <w:r w:rsidRPr="009354E2">
        <w:rPr>
          <w:snapToGrid w:val="0"/>
        </w:rPr>
        <w:t>id-cellAssistanceInfo-EUTRA,</w:t>
      </w:r>
    </w:p>
    <w:p w14:paraId="5E0C7738" w14:textId="77777777" w:rsidR="00294667" w:rsidRPr="00FD0425" w:rsidRDefault="00294667" w:rsidP="00294667">
      <w:pPr>
        <w:pStyle w:val="PL"/>
        <w:rPr>
          <w:snapToGrid w:val="0"/>
        </w:rPr>
      </w:pPr>
      <w:r w:rsidRPr="00FD0425">
        <w:rPr>
          <w:snapToGrid w:val="0"/>
        </w:rPr>
        <w:tab/>
        <w:t>id-cellAssistanceInfo-NR,</w:t>
      </w:r>
    </w:p>
    <w:p w14:paraId="1F46815A" w14:textId="77777777" w:rsidR="00294667" w:rsidRDefault="00294667" w:rsidP="00294667">
      <w:pPr>
        <w:pStyle w:val="PL"/>
        <w:rPr>
          <w:snapToGrid w:val="0"/>
        </w:rPr>
      </w:pPr>
      <w:r>
        <w:rPr>
          <w:snapToGrid w:val="0"/>
        </w:rPr>
        <w:tab/>
      </w:r>
      <w:r w:rsidRPr="00FD0425">
        <w:rPr>
          <w:snapToGrid w:val="0"/>
        </w:rPr>
        <w:t>id-CellAndCapacityAssistanceInfo</w:t>
      </w:r>
      <w:r>
        <w:rPr>
          <w:snapToGrid w:val="0"/>
        </w:rPr>
        <w:t>-EUTRA,</w:t>
      </w:r>
    </w:p>
    <w:p w14:paraId="6EDD2F1C" w14:textId="77777777" w:rsidR="00294667" w:rsidRDefault="00294667" w:rsidP="00294667">
      <w:pPr>
        <w:pStyle w:val="PL"/>
        <w:rPr>
          <w:snapToGrid w:val="0"/>
        </w:rPr>
      </w:pPr>
      <w:r>
        <w:rPr>
          <w:snapToGrid w:val="0"/>
        </w:rPr>
        <w:tab/>
      </w:r>
      <w:r w:rsidRPr="00FD0425">
        <w:rPr>
          <w:snapToGrid w:val="0"/>
        </w:rPr>
        <w:t>id-CellAndCapacityAssistanceInfo</w:t>
      </w:r>
      <w:r>
        <w:rPr>
          <w:snapToGrid w:val="0"/>
        </w:rPr>
        <w:t>-NR,</w:t>
      </w:r>
    </w:p>
    <w:p w14:paraId="36654813" w14:textId="77777777" w:rsidR="00294667" w:rsidRPr="00FD0425" w:rsidRDefault="00294667" w:rsidP="00294667">
      <w:pPr>
        <w:pStyle w:val="PL"/>
        <w:rPr>
          <w:snapToGrid w:val="0"/>
        </w:rPr>
      </w:pPr>
      <w:r w:rsidRPr="00FD0425">
        <w:rPr>
          <w:snapToGrid w:val="0"/>
        </w:rPr>
        <w:tab/>
        <w:t>id-ConfigurationUpdateInitiatingNodeChoice,</w:t>
      </w:r>
    </w:p>
    <w:p w14:paraId="668AC0F7" w14:textId="77777777" w:rsidR="00294667" w:rsidRPr="00FD0425" w:rsidRDefault="00294667" w:rsidP="00294667">
      <w:pPr>
        <w:pStyle w:val="PL"/>
      </w:pPr>
      <w:r w:rsidRPr="00FD0425">
        <w:tab/>
        <w:t>id-UEContextID,</w:t>
      </w:r>
    </w:p>
    <w:p w14:paraId="7419A92E" w14:textId="77777777" w:rsidR="00294667" w:rsidRPr="00FD0425" w:rsidRDefault="00294667" w:rsidP="00294667">
      <w:pPr>
        <w:pStyle w:val="PL"/>
        <w:rPr>
          <w:snapToGrid w:val="0"/>
        </w:rPr>
      </w:pPr>
      <w:r w:rsidRPr="00FD0425">
        <w:rPr>
          <w:snapToGrid w:val="0"/>
        </w:rPr>
        <w:tab/>
        <w:t>id-CriticalityDiagnostics,</w:t>
      </w:r>
    </w:p>
    <w:p w14:paraId="177C47AB" w14:textId="77777777" w:rsidR="00294667" w:rsidRPr="00FD0425" w:rsidRDefault="00294667" w:rsidP="00294667">
      <w:pPr>
        <w:pStyle w:val="PL"/>
        <w:rPr>
          <w:snapToGrid w:val="0"/>
        </w:rPr>
      </w:pPr>
      <w:r w:rsidRPr="00FD0425">
        <w:rPr>
          <w:snapToGrid w:val="0"/>
        </w:rPr>
        <w:tab/>
        <w:t>id-XnUAddressInfoperPDUSession-List,</w:t>
      </w:r>
    </w:p>
    <w:p w14:paraId="15D62BA3" w14:textId="77777777" w:rsidR="00294667" w:rsidRPr="00FD0425" w:rsidRDefault="00294667" w:rsidP="00294667">
      <w:pPr>
        <w:pStyle w:val="PL"/>
        <w:rPr>
          <w:snapToGrid w:val="0"/>
        </w:rPr>
      </w:pPr>
      <w:r w:rsidRPr="00FD0425">
        <w:rPr>
          <w:snapToGrid w:val="0"/>
        </w:rPr>
        <w:tab/>
        <w:t>id-DesiredActNotificationLevel,</w:t>
      </w:r>
    </w:p>
    <w:p w14:paraId="5454CEC0" w14:textId="77777777" w:rsidR="00294667" w:rsidRPr="00FD0425" w:rsidRDefault="00294667" w:rsidP="00294667">
      <w:pPr>
        <w:pStyle w:val="PL"/>
        <w:rPr>
          <w:snapToGrid w:val="0"/>
        </w:rPr>
      </w:pPr>
      <w:r w:rsidRPr="00FD0425">
        <w:rPr>
          <w:snapToGrid w:val="0"/>
        </w:rPr>
        <w:tab/>
      </w:r>
      <w:r w:rsidRPr="00FD0425">
        <w:t>id-</w:t>
      </w:r>
      <w:r w:rsidRPr="00FD0425">
        <w:rPr>
          <w:snapToGrid w:val="0"/>
        </w:rPr>
        <w:t>DRBsSubjectToStatusTransfer-List,</w:t>
      </w:r>
    </w:p>
    <w:p w14:paraId="548C80FA" w14:textId="77777777" w:rsidR="00294667" w:rsidRDefault="00294667" w:rsidP="00294667">
      <w:pPr>
        <w:pStyle w:val="PL"/>
        <w:rPr>
          <w:snapToGrid w:val="0"/>
        </w:rPr>
      </w:pPr>
      <w:r w:rsidRPr="00FD0425">
        <w:rPr>
          <w:snapToGrid w:val="0"/>
        </w:rPr>
        <w:tab/>
        <w:t>id-ExpectedUEBehaviour,</w:t>
      </w:r>
    </w:p>
    <w:p w14:paraId="2D3CDFDF" w14:textId="77777777" w:rsidR="00294667" w:rsidRPr="00FD0425" w:rsidRDefault="00294667" w:rsidP="00294667">
      <w:pPr>
        <w:pStyle w:val="PL"/>
        <w:rPr>
          <w:snapToGrid w:val="0"/>
        </w:rPr>
      </w:pPr>
      <w:r w:rsidRPr="005B601F">
        <w:rPr>
          <w:snapToGrid w:val="0"/>
        </w:rPr>
        <w:tab/>
        <w:t>id-FiveGCMobilityRestrictionListContainer,</w:t>
      </w:r>
    </w:p>
    <w:p w14:paraId="13653AD1" w14:textId="77777777" w:rsidR="00294667" w:rsidRPr="00FD0425" w:rsidRDefault="00294667" w:rsidP="00294667">
      <w:pPr>
        <w:pStyle w:val="PL"/>
        <w:rPr>
          <w:snapToGrid w:val="0"/>
        </w:rPr>
      </w:pPr>
      <w:r w:rsidRPr="00FD0425">
        <w:rPr>
          <w:snapToGrid w:val="0"/>
        </w:rPr>
        <w:tab/>
        <w:t>id-GlobalNG-RAN-node-ID,</w:t>
      </w:r>
    </w:p>
    <w:p w14:paraId="2D8E1E5F" w14:textId="77777777" w:rsidR="00294667" w:rsidRPr="00FD0425" w:rsidRDefault="00294667" w:rsidP="00294667">
      <w:pPr>
        <w:pStyle w:val="PL"/>
      </w:pPr>
      <w:r w:rsidRPr="00FD0425">
        <w:tab/>
        <w:t>id-GUAMI,</w:t>
      </w:r>
    </w:p>
    <w:p w14:paraId="402FF010" w14:textId="77777777" w:rsidR="00294667" w:rsidRPr="00FD0425" w:rsidRDefault="00294667" w:rsidP="00294667">
      <w:pPr>
        <w:pStyle w:val="PL"/>
      </w:pPr>
      <w:r w:rsidRPr="00FD0425">
        <w:tab/>
      </w:r>
      <w:r w:rsidRPr="00FD0425">
        <w:rPr>
          <w:snapToGrid w:val="0"/>
        </w:rPr>
        <w:t>id-</w:t>
      </w:r>
      <w:r w:rsidRPr="00FD0425">
        <w:t>indexToRatFrequSelectionPriority,</w:t>
      </w:r>
    </w:p>
    <w:p w14:paraId="0A196F95" w14:textId="77777777" w:rsidR="00294667" w:rsidRPr="00FD0425" w:rsidRDefault="00294667" w:rsidP="00294667">
      <w:pPr>
        <w:pStyle w:val="PL"/>
        <w:rPr>
          <w:snapToGrid w:val="0"/>
        </w:rPr>
      </w:pPr>
      <w:r w:rsidRPr="00FD0425">
        <w:rPr>
          <w:snapToGrid w:val="0"/>
        </w:rPr>
        <w:tab/>
        <w:t>id-List-of-served-cells-E-UTRA,</w:t>
      </w:r>
    </w:p>
    <w:p w14:paraId="0CDA4B79" w14:textId="77777777" w:rsidR="00294667" w:rsidRPr="00FD0425" w:rsidRDefault="00294667" w:rsidP="00294667">
      <w:pPr>
        <w:pStyle w:val="PL"/>
        <w:rPr>
          <w:snapToGrid w:val="0"/>
        </w:rPr>
      </w:pPr>
      <w:r w:rsidRPr="00FD0425">
        <w:rPr>
          <w:snapToGrid w:val="0"/>
        </w:rPr>
        <w:tab/>
        <w:t>id-List-of-served-cells-NR,</w:t>
      </w:r>
    </w:p>
    <w:p w14:paraId="2D8E181B" w14:textId="77777777" w:rsidR="00294667" w:rsidRPr="00FD0425" w:rsidRDefault="00294667" w:rsidP="00294667">
      <w:pPr>
        <w:pStyle w:val="PL"/>
        <w:rPr>
          <w:snapToGrid w:val="0"/>
        </w:rPr>
      </w:pPr>
      <w:r w:rsidRPr="00FD0425">
        <w:rPr>
          <w:snapToGrid w:val="0"/>
        </w:rPr>
        <w:tab/>
        <w:t>id-LocationInformationSN,</w:t>
      </w:r>
    </w:p>
    <w:p w14:paraId="3F3F91A9" w14:textId="77777777" w:rsidR="00294667" w:rsidRPr="00FD0425" w:rsidRDefault="00294667" w:rsidP="00294667">
      <w:pPr>
        <w:pStyle w:val="PL"/>
        <w:rPr>
          <w:snapToGrid w:val="0"/>
        </w:rPr>
      </w:pPr>
      <w:r w:rsidRPr="00FD0425">
        <w:rPr>
          <w:snapToGrid w:val="0"/>
        </w:rPr>
        <w:tab/>
        <w:t>id-LocationInformationSNReporting,</w:t>
      </w:r>
    </w:p>
    <w:p w14:paraId="04C3CFAC" w14:textId="77777777" w:rsidR="00294667" w:rsidRPr="00FD0425" w:rsidRDefault="00294667" w:rsidP="00294667">
      <w:pPr>
        <w:pStyle w:val="PL"/>
        <w:rPr>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6702B3B4" w14:textId="77777777" w:rsidR="00294667" w:rsidRPr="00DA6DDA" w:rsidRDefault="00294667" w:rsidP="00294667">
      <w:pPr>
        <w:pStyle w:val="PL"/>
        <w:rPr>
          <w:snapToGrid w:val="0"/>
        </w:rPr>
      </w:pPr>
      <w:r w:rsidRPr="00FD0425">
        <w:rPr>
          <w:snapToGrid w:val="0"/>
        </w:rPr>
        <w:tab/>
      </w:r>
      <w:r w:rsidRPr="00DA6DDA">
        <w:rPr>
          <w:snapToGrid w:val="0"/>
        </w:rPr>
        <w:t>id-LTEUESidelinkAggregateMaximumBitRate,</w:t>
      </w:r>
    </w:p>
    <w:p w14:paraId="6DB4DF66" w14:textId="77777777" w:rsidR="00294667" w:rsidRPr="00DA6DDA" w:rsidRDefault="00294667" w:rsidP="00294667">
      <w:pPr>
        <w:pStyle w:val="PL"/>
        <w:rPr>
          <w:snapToGrid w:val="0"/>
        </w:rPr>
      </w:pPr>
      <w:r w:rsidRPr="00FD0425">
        <w:rPr>
          <w:snapToGrid w:val="0"/>
        </w:rPr>
        <w:tab/>
      </w:r>
      <w:r w:rsidRPr="00DA6DDA">
        <w:rPr>
          <w:snapToGrid w:val="0"/>
        </w:rPr>
        <w:t>id-LTEV2XServicesAuthorized,</w:t>
      </w:r>
    </w:p>
    <w:p w14:paraId="4EEB322E" w14:textId="77777777" w:rsidR="00294667" w:rsidRPr="00FD0425" w:rsidRDefault="00294667" w:rsidP="00294667">
      <w:pPr>
        <w:pStyle w:val="PL"/>
      </w:pPr>
      <w:r w:rsidRPr="00FD0425">
        <w:tab/>
        <w:t>id-MAC-I,</w:t>
      </w:r>
    </w:p>
    <w:p w14:paraId="2FF0FEBB" w14:textId="77777777" w:rsidR="00294667" w:rsidRPr="00FD0425" w:rsidRDefault="00294667" w:rsidP="00294667">
      <w:pPr>
        <w:pStyle w:val="PL"/>
      </w:pPr>
      <w:r w:rsidRPr="00FD0425">
        <w:tab/>
        <w:t>id-MaskedIMEISV,</w:t>
      </w:r>
    </w:p>
    <w:p w14:paraId="4B69149D" w14:textId="77777777" w:rsidR="00294667" w:rsidRDefault="00294667" w:rsidP="00294667">
      <w:pPr>
        <w:pStyle w:val="PL"/>
        <w:rPr>
          <w:rFonts w:eastAsia="SimSun"/>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1948AC38" w14:textId="77777777" w:rsidR="00294667" w:rsidRDefault="00294667" w:rsidP="00294667">
      <w:pPr>
        <w:pStyle w:val="PL"/>
      </w:pPr>
      <w:r>
        <w:rPr>
          <w:rFonts w:eastAsia="SimSun"/>
          <w:snapToGrid w:val="0"/>
        </w:rPr>
        <w:tab/>
        <w:t>id-MDTPLMNList</w:t>
      </w:r>
      <w:r w:rsidRPr="00283AA6">
        <w:t>,</w:t>
      </w:r>
    </w:p>
    <w:p w14:paraId="1403AA60" w14:textId="77777777" w:rsidR="00294667" w:rsidRPr="00FD0425" w:rsidRDefault="00294667" w:rsidP="00294667">
      <w:pPr>
        <w:pStyle w:val="PL"/>
      </w:pPr>
      <w:r w:rsidRPr="00FD0425">
        <w:tab/>
      </w:r>
      <w:r w:rsidRPr="00FD0425">
        <w:rPr>
          <w:snapToGrid w:val="0"/>
        </w:rPr>
        <w:t>id-MN-to-SN-Container,</w:t>
      </w:r>
    </w:p>
    <w:p w14:paraId="6BABEA08" w14:textId="77777777" w:rsidR="00294667" w:rsidRPr="00FD0425" w:rsidRDefault="00294667" w:rsidP="00294667">
      <w:pPr>
        <w:pStyle w:val="PL"/>
      </w:pPr>
      <w:r w:rsidRPr="00FD0425">
        <w:tab/>
      </w:r>
      <w:r w:rsidRPr="00FD0425">
        <w:rPr>
          <w:snapToGrid w:val="0"/>
        </w:rPr>
        <w:t>id-MobilityRestrictionList,</w:t>
      </w:r>
    </w:p>
    <w:p w14:paraId="3D3E27D9" w14:textId="77777777" w:rsidR="00294667" w:rsidRPr="00FD0425" w:rsidRDefault="00294667" w:rsidP="00294667">
      <w:pPr>
        <w:pStyle w:val="PL"/>
        <w:rPr>
          <w:snapToGrid w:val="0"/>
        </w:rPr>
      </w:pPr>
      <w:r w:rsidRPr="00FD0425">
        <w:rPr>
          <w:snapToGrid w:val="0"/>
        </w:rPr>
        <w:tab/>
        <w:t>id-M-NG-RANnodeUEXnAPID,</w:t>
      </w:r>
    </w:p>
    <w:p w14:paraId="148B7BE3" w14:textId="77777777" w:rsidR="00294667" w:rsidRPr="00FD0425" w:rsidRDefault="00294667" w:rsidP="00294667">
      <w:pPr>
        <w:pStyle w:val="PL"/>
      </w:pPr>
      <w:r w:rsidRPr="00FD0425">
        <w:tab/>
        <w:t>id-new-NG-RAN-Cell-Identity,</w:t>
      </w:r>
    </w:p>
    <w:p w14:paraId="461C74F4" w14:textId="77777777" w:rsidR="00294667" w:rsidRPr="00FD0425" w:rsidRDefault="00294667" w:rsidP="00294667">
      <w:pPr>
        <w:pStyle w:val="PL"/>
        <w:rPr>
          <w:snapToGrid w:val="0"/>
        </w:rPr>
      </w:pPr>
      <w:r w:rsidRPr="00FD0425">
        <w:rPr>
          <w:snapToGrid w:val="0"/>
        </w:rPr>
        <w:tab/>
        <w:t>id-newNG-RANnodeUEXnAPID,</w:t>
      </w:r>
    </w:p>
    <w:p w14:paraId="4CBF850A" w14:textId="77777777" w:rsidR="00294667" w:rsidRPr="00DA6DDA" w:rsidRDefault="00294667" w:rsidP="00294667">
      <w:pPr>
        <w:pStyle w:val="PL"/>
        <w:rPr>
          <w:snapToGrid w:val="0"/>
        </w:rPr>
      </w:pPr>
      <w:r w:rsidRPr="00FD0425">
        <w:rPr>
          <w:snapToGrid w:val="0"/>
        </w:rPr>
        <w:tab/>
      </w:r>
      <w:r w:rsidRPr="00DA6DDA">
        <w:rPr>
          <w:snapToGrid w:val="0"/>
        </w:rPr>
        <w:t>id-NRUESidelinkAggregateMaximumBitRate,</w:t>
      </w:r>
    </w:p>
    <w:p w14:paraId="6A5FA6A6" w14:textId="77777777" w:rsidR="00294667" w:rsidRPr="00DA6DDA" w:rsidRDefault="00294667" w:rsidP="00294667">
      <w:pPr>
        <w:pStyle w:val="PL"/>
        <w:rPr>
          <w:snapToGrid w:val="0"/>
        </w:rPr>
      </w:pPr>
      <w:r w:rsidRPr="00FD0425">
        <w:rPr>
          <w:snapToGrid w:val="0"/>
        </w:rPr>
        <w:tab/>
      </w:r>
      <w:r w:rsidRPr="00DA6DDA">
        <w:rPr>
          <w:snapToGrid w:val="0"/>
        </w:rPr>
        <w:t>id-NRV2XServicesAuthorized,</w:t>
      </w:r>
    </w:p>
    <w:p w14:paraId="72891C39" w14:textId="77777777" w:rsidR="00294667" w:rsidRPr="00FD0425" w:rsidRDefault="00294667" w:rsidP="00294667">
      <w:pPr>
        <w:pStyle w:val="PL"/>
        <w:rPr>
          <w:snapToGrid w:val="0"/>
        </w:rPr>
      </w:pPr>
      <w:r w:rsidRPr="00FD0425">
        <w:rPr>
          <w:snapToGrid w:val="0"/>
        </w:rPr>
        <w:tab/>
        <w:t>id-oldNG-RANnodeUEXnAPID,</w:t>
      </w:r>
    </w:p>
    <w:p w14:paraId="110CA275" w14:textId="77777777" w:rsidR="00294667" w:rsidRPr="00FD0425" w:rsidRDefault="00294667" w:rsidP="00294667">
      <w:pPr>
        <w:pStyle w:val="PL"/>
        <w:rPr>
          <w:snapToGrid w:val="0"/>
        </w:rPr>
      </w:pPr>
      <w:r w:rsidRPr="00FD0425">
        <w:rPr>
          <w:snapToGrid w:val="0"/>
        </w:rPr>
        <w:tab/>
        <w:t>id-OldtoNewNG-RANnodeResumeContainer,</w:t>
      </w:r>
    </w:p>
    <w:p w14:paraId="2CC11DC6" w14:textId="77777777" w:rsidR="00294667" w:rsidRPr="00FD0425" w:rsidRDefault="00294667" w:rsidP="00294667">
      <w:pPr>
        <w:pStyle w:val="PL"/>
        <w:rPr>
          <w:snapToGrid w:val="0"/>
        </w:rPr>
      </w:pPr>
      <w:r w:rsidRPr="00FD0425">
        <w:rPr>
          <w:snapToGrid w:val="0"/>
        </w:rPr>
        <w:tab/>
        <w:t>id-PagingDRX,</w:t>
      </w:r>
    </w:p>
    <w:p w14:paraId="07A00269" w14:textId="77777777" w:rsidR="00294667" w:rsidRPr="00FD0425" w:rsidRDefault="00294667" w:rsidP="00294667">
      <w:pPr>
        <w:pStyle w:val="PL"/>
        <w:rPr>
          <w:snapToGrid w:val="0"/>
        </w:rPr>
      </w:pPr>
      <w:r w:rsidRPr="00FD0425">
        <w:rPr>
          <w:snapToGrid w:val="0"/>
        </w:rPr>
        <w:tab/>
        <w:t>id-</w:t>
      </w:r>
      <w:r w:rsidRPr="00FD0425">
        <w:rPr>
          <w:snapToGrid w:val="0"/>
          <w:lang w:eastAsia="zh-CN"/>
        </w:rPr>
        <w:t>PagingPriority</w:t>
      </w:r>
      <w:r w:rsidRPr="00FD0425">
        <w:rPr>
          <w:snapToGrid w:val="0"/>
        </w:rPr>
        <w:t>,</w:t>
      </w:r>
    </w:p>
    <w:p w14:paraId="20892294" w14:textId="77777777" w:rsidR="00294667" w:rsidRDefault="00294667" w:rsidP="00294667">
      <w:pPr>
        <w:pStyle w:val="PL"/>
        <w:rPr>
          <w:snapToGrid w:val="0"/>
        </w:rPr>
      </w:pPr>
      <w:r w:rsidRPr="00FD0425">
        <w:rPr>
          <w:snapToGrid w:val="0"/>
          <w:lang w:eastAsia="zh-CN"/>
        </w:rPr>
        <w:tab/>
      </w:r>
      <w:r w:rsidRPr="00FD0425">
        <w:rPr>
          <w:snapToGrid w:val="0"/>
        </w:rPr>
        <w:t>id-PartialListIndicator</w:t>
      </w:r>
      <w:r>
        <w:rPr>
          <w:snapToGrid w:val="0"/>
        </w:rPr>
        <w:t>-EUTRA,</w:t>
      </w:r>
    </w:p>
    <w:p w14:paraId="48005697" w14:textId="77777777" w:rsidR="00294667" w:rsidRDefault="00294667" w:rsidP="00294667">
      <w:pPr>
        <w:pStyle w:val="PL"/>
        <w:rPr>
          <w:snapToGrid w:val="0"/>
        </w:rPr>
      </w:pPr>
      <w:r>
        <w:rPr>
          <w:snapToGrid w:val="0"/>
        </w:rPr>
        <w:tab/>
      </w:r>
      <w:r w:rsidRPr="00FD0425">
        <w:rPr>
          <w:snapToGrid w:val="0"/>
        </w:rPr>
        <w:t>id-PartialListIndicator</w:t>
      </w:r>
      <w:r>
        <w:rPr>
          <w:snapToGrid w:val="0"/>
        </w:rPr>
        <w:t>-NR,</w:t>
      </w:r>
    </w:p>
    <w:p w14:paraId="5006BBFE" w14:textId="77777777" w:rsidR="00294667" w:rsidRPr="00FD0425" w:rsidRDefault="00294667" w:rsidP="00294667">
      <w:pPr>
        <w:pStyle w:val="PL"/>
        <w:rPr>
          <w:snapToGrid w:val="0"/>
        </w:rPr>
      </w:pPr>
      <w:r w:rsidRPr="00FD0425">
        <w:rPr>
          <w:snapToGrid w:val="0"/>
        </w:rPr>
        <w:tab/>
        <w:t>id-PCellID,</w:t>
      </w:r>
    </w:p>
    <w:p w14:paraId="2D66D0A6" w14:textId="77777777" w:rsidR="00294667" w:rsidRPr="00FD0425" w:rsidRDefault="00294667" w:rsidP="00294667">
      <w:pPr>
        <w:pStyle w:val="PL"/>
        <w:rPr>
          <w:snapToGrid w:val="0"/>
        </w:rPr>
      </w:pPr>
      <w:r w:rsidRPr="00FD0425">
        <w:rPr>
          <w:snapToGrid w:val="0"/>
        </w:rPr>
        <w:tab/>
        <w:t>id-PDUSessionResourceSecondaryRATUsageList,</w:t>
      </w:r>
    </w:p>
    <w:p w14:paraId="5C5F2DD2" w14:textId="77777777" w:rsidR="00294667" w:rsidRPr="00FD0425" w:rsidRDefault="00294667" w:rsidP="00294667">
      <w:pPr>
        <w:pStyle w:val="PL"/>
        <w:rPr>
          <w:snapToGrid w:val="0"/>
        </w:rPr>
      </w:pPr>
      <w:r w:rsidRPr="00FD0425">
        <w:rPr>
          <w:snapToGrid w:val="0"/>
        </w:rPr>
        <w:tab/>
        <w:t>id-PDUSessionResourcesActivityNotifyList</w:t>
      </w:r>
      <w:r w:rsidRPr="00FD0425">
        <w:t>,</w:t>
      </w:r>
    </w:p>
    <w:p w14:paraId="4A6DB000" w14:textId="77777777" w:rsidR="00294667" w:rsidRPr="00FD0425" w:rsidRDefault="00294667" w:rsidP="00294667">
      <w:pPr>
        <w:pStyle w:val="PL"/>
        <w:rPr>
          <w:snapToGrid w:val="0"/>
        </w:rPr>
      </w:pPr>
      <w:r w:rsidRPr="00FD0425">
        <w:rPr>
          <w:snapToGrid w:val="0"/>
        </w:rPr>
        <w:tab/>
        <w:t>id-PDUSessionResourcesAdmitted-List,</w:t>
      </w:r>
    </w:p>
    <w:p w14:paraId="6D05BA40" w14:textId="77777777" w:rsidR="00294667" w:rsidRPr="00FD0425" w:rsidRDefault="00294667" w:rsidP="00294667">
      <w:pPr>
        <w:pStyle w:val="PL"/>
        <w:rPr>
          <w:snapToGrid w:val="0"/>
        </w:rPr>
      </w:pPr>
      <w:r w:rsidRPr="00FD0425">
        <w:rPr>
          <w:snapToGrid w:val="0"/>
        </w:rPr>
        <w:tab/>
        <w:t>id-PDUSessionResourcesNotAdmitted-List,</w:t>
      </w:r>
    </w:p>
    <w:p w14:paraId="0FC729AE" w14:textId="77777777" w:rsidR="00294667" w:rsidRPr="00FD0425" w:rsidRDefault="00294667" w:rsidP="00294667">
      <w:pPr>
        <w:pStyle w:val="PL"/>
        <w:rPr>
          <w:snapToGrid w:val="0"/>
        </w:rPr>
      </w:pPr>
      <w:r w:rsidRPr="00FD0425">
        <w:rPr>
          <w:snapToGrid w:val="0"/>
        </w:rPr>
        <w:tab/>
        <w:t>id-PDUSessionResourcesNotifyList,</w:t>
      </w:r>
    </w:p>
    <w:p w14:paraId="6696B893" w14:textId="77777777" w:rsidR="00294667" w:rsidRPr="00FD0425" w:rsidRDefault="00294667" w:rsidP="00294667">
      <w:pPr>
        <w:pStyle w:val="PL"/>
        <w:rPr>
          <w:snapToGrid w:val="0"/>
        </w:rPr>
      </w:pPr>
      <w:r w:rsidRPr="00FD0425">
        <w:rPr>
          <w:snapToGrid w:val="0"/>
        </w:rPr>
        <w:tab/>
        <w:t>id-PDUSessionToBeAddedAddReq,</w:t>
      </w:r>
    </w:p>
    <w:p w14:paraId="3F33BA5E" w14:textId="77777777" w:rsidR="00294667" w:rsidRPr="00FD0425" w:rsidRDefault="00294667" w:rsidP="00294667">
      <w:pPr>
        <w:pStyle w:val="PL"/>
        <w:rPr>
          <w:snapToGrid w:val="0"/>
        </w:rPr>
      </w:pPr>
      <w:r w:rsidRPr="00FD0425">
        <w:tab/>
      </w:r>
      <w:r w:rsidRPr="00FD0425">
        <w:rPr>
          <w:snapToGrid w:val="0"/>
        </w:rPr>
        <w:t>id-PDUSessionToBeReleased-RelReqAck,</w:t>
      </w:r>
    </w:p>
    <w:p w14:paraId="3E816F41" w14:textId="77777777" w:rsidR="00294667" w:rsidRDefault="00294667" w:rsidP="00294667">
      <w:pPr>
        <w:pStyle w:val="PL"/>
        <w:rPr>
          <w:snapToGrid w:val="0"/>
        </w:rPr>
      </w:pPr>
      <w:r>
        <w:rPr>
          <w:snapToGrid w:val="0"/>
        </w:rPr>
        <w:tab/>
      </w:r>
      <w:r w:rsidRPr="00117C2A">
        <w:rPr>
          <w:snapToGrid w:val="0"/>
        </w:rPr>
        <w:t>id-</w:t>
      </w:r>
      <w:r>
        <w:rPr>
          <w:snapToGrid w:val="0"/>
        </w:rPr>
        <w:t>procedureStage,</w:t>
      </w:r>
    </w:p>
    <w:p w14:paraId="0695F8EB" w14:textId="77777777" w:rsidR="00294667" w:rsidRPr="00FD0425" w:rsidRDefault="00294667" w:rsidP="00294667">
      <w:pPr>
        <w:pStyle w:val="PL"/>
        <w:rPr>
          <w:snapToGrid w:val="0"/>
        </w:rPr>
      </w:pPr>
      <w:r w:rsidRPr="00FD0425">
        <w:rPr>
          <w:snapToGrid w:val="0"/>
        </w:rPr>
        <w:tab/>
        <w:t>id-</w:t>
      </w:r>
      <w:r w:rsidRPr="00FD0425">
        <w:rPr>
          <w:snapToGrid w:val="0"/>
          <w:lang w:eastAsia="zh-CN"/>
        </w:rPr>
        <w:t>RANPagingArea</w:t>
      </w:r>
      <w:r w:rsidRPr="00FD0425">
        <w:rPr>
          <w:snapToGrid w:val="0"/>
        </w:rPr>
        <w:t>,</w:t>
      </w:r>
    </w:p>
    <w:p w14:paraId="427AFCDA" w14:textId="77777777" w:rsidR="00294667" w:rsidRPr="00FD0425" w:rsidRDefault="00294667" w:rsidP="00294667">
      <w:pPr>
        <w:pStyle w:val="PL"/>
        <w:rPr>
          <w:snapToGrid w:val="0"/>
        </w:rPr>
      </w:pPr>
      <w:r w:rsidRPr="00FD0425">
        <w:rPr>
          <w:snapToGrid w:val="0"/>
        </w:rPr>
        <w:tab/>
        <w:t>id-requestedSplitSRB,</w:t>
      </w:r>
    </w:p>
    <w:p w14:paraId="03431ADB" w14:textId="77777777" w:rsidR="00294667" w:rsidRPr="00FD0425" w:rsidRDefault="00294667" w:rsidP="00294667">
      <w:pPr>
        <w:pStyle w:val="PL"/>
        <w:rPr>
          <w:snapToGrid w:val="0"/>
        </w:rPr>
      </w:pPr>
      <w:r w:rsidRPr="00FD0425">
        <w:rPr>
          <w:snapToGrid w:val="0"/>
        </w:rPr>
        <w:tab/>
        <w:t>id-RequiredNumberOfDRBIDs,</w:t>
      </w:r>
    </w:p>
    <w:p w14:paraId="4069E700" w14:textId="77777777" w:rsidR="00294667" w:rsidRPr="00FD0425" w:rsidRDefault="00294667" w:rsidP="00294667">
      <w:pPr>
        <w:pStyle w:val="PL"/>
      </w:pPr>
      <w:r w:rsidRPr="00FD0425">
        <w:rPr>
          <w:snapToGrid w:val="0"/>
        </w:rPr>
        <w:tab/>
      </w:r>
      <w:r w:rsidRPr="00FD0425">
        <w:t>id-ResetRequestTypeInfo,</w:t>
      </w:r>
    </w:p>
    <w:p w14:paraId="39CFC19F" w14:textId="77777777" w:rsidR="00294667" w:rsidRPr="00FD0425" w:rsidRDefault="00294667" w:rsidP="00294667">
      <w:pPr>
        <w:pStyle w:val="PL"/>
      </w:pPr>
      <w:r w:rsidRPr="00FD0425">
        <w:rPr>
          <w:snapToGrid w:val="0"/>
        </w:rPr>
        <w:tab/>
      </w:r>
      <w:r w:rsidRPr="00FD0425">
        <w:t>id-ResetResponseTypeInfo,</w:t>
      </w:r>
    </w:p>
    <w:p w14:paraId="7243BA57" w14:textId="77777777" w:rsidR="00294667" w:rsidRPr="00FD0425" w:rsidRDefault="00294667" w:rsidP="00294667">
      <w:pPr>
        <w:pStyle w:val="PL"/>
      </w:pPr>
      <w:r w:rsidRPr="00FD0425">
        <w:tab/>
        <w:t>id-RespondingNodeTypeConfigUpdateAck,</w:t>
      </w:r>
    </w:p>
    <w:p w14:paraId="2B5083AF" w14:textId="77777777" w:rsidR="00294667" w:rsidRPr="00FD0425" w:rsidRDefault="00294667" w:rsidP="00294667">
      <w:pPr>
        <w:pStyle w:val="PL"/>
      </w:pPr>
      <w:bookmarkStart w:id="135" w:name="_Hlk519075372"/>
      <w:r w:rsidRPr="00FD0425">
        <w:rPr>
          <w:snapToGrid w:val="0"/>
        </w:rPr>
        <w:tab/>
        <w:t>id-</w:t>
      </w:r>
      <w:r w:rsidRPr="00FD0425">
        <w:t>RRCResumeCause,</w:t>
      </w:r>
    </w:p>
    <w:p w14:paraId="4AD88F97" w14:textId="77777777" w:rsidR="00294667" w:rsidRPr="00FD0425" w:rsidRDefault="00294667" w:rsidP="00294667">
      <w:pPr>
        <w:pStyle w:val="PL"/>
        <w:rPr>
          <w:snapToGrid w:val="0"/>
        </w:rPr>
      </w:pPr>
      <w:r w:rsidRPr="00FD0425">
        <w:rPr>
          <w:snapToGrid w:val="0"/>
        </w:rPr>
        <w:tab/>
      </w:r>
      <w:r w:rsidRPr="00FD0425">
        <w:rPr>
          <w:rStyle w:val="PLChar"/>
        </w:rPr>
        <w:t>id-selectedPLMN,</w:t>
      </w:r>
    </w:p>
    <w:bookmarkEnd w:id="135"/>
    <w:p w14:paraId="7109647A" w14:textId="77777777" w:rsidR="00294667" w:rsidRPr="00FD0425" w:rsidRDefault="00294667" w:rsidP="00294667">
      <w:pPr>
        <w:pStyle w:val="PL"/>
      </w:pPr>
      <w:r w:rsidRPr="00FD0425">
        <w:tab/>
        <w:t>id-ServedCellsToActivate,</w:t>
      </w:r>
    </w:p>
    <w:p w14:paraId="1060873F" w14:textId="77777777" w:rsidR="00294667" w:rsidRPr="00FD0425" w:rsidRDefault="00294667" w:rsidP="00294667">
      <w:pPr>
        <w:pStyle w:val="PL"/>
        <w:rPr>
          <w:snapToGrid w:val="0"/>
        </w:rPr>
      </w:pPr>
      <w:r w:rsidRPr="00FD0425">
        <w:rPr>
          <w:snapToGrid w:val="0"/>
        </w:rPr>
        <w:tab/>
        <w:t>id-servedCellsToUpdate-E-UTRA,</w:t>
      </w:r>
    </w:p>
    <w:p w14:paraId="62313727" w14:textId="77777777" w:rsidR="00294667" w:rsidRPr="00FD0425" w:rsidRDefault="00294667" w:rsidP="00294667">
      <w:pPr>
        <w:pStyle w:val="PL"/>
        <w:rPr>
          <w:snapToGrid w:val="0"/>
        </w:rPr>
      </w:pPr>
      <w:r w:rsidRPr="00FD0425">
        <w:rPr>
          <w:snapToGrid w:val="0"/>
        </w:rPr>
        <w:tab/>
        <w:t>id-ServedCellsToUpdateInitiatingNodeChoice,</w:t>
      </w:r>
    </w:p>
    <w:p w14:paraId="151DC703" w14:textId="77777777" w:rsidR="00294667" w:rsidRPr="00FD0425" w:rsidRDefault="00294667" w:rsidP="00294667">
      <w:pPr>
        <w:pStyle w:val="PL"/>
        <w:rPr>
          <w:snapToGrid w:val="0"/>
        </w:rPr>
      </w:pPr>
      <w:r w:rsidRPr="00FD0425">
        <w:rPr>
          <w:snapToGrid w:val="0"/>
        </w:rPr>
        <w:tab/>
        <w:t>id-servedCellsToUpdate-NR,</w:t>
      </w:r>
    </w:p>
    <w:p w14:paraId="32686A86" w14:textId="77777777" w:rsidR="00294667" w:rsidRPr="00FD0425" w:rsidRDefault="00294667" w:rsidP="00294667">
      <w:pPr>
        <w:pStyle w:val="PL"/>
      </w:pPr>
      <w:r w:rsidRPr="00FD0425">
        <w:tab/>
        <w:t>id-source</w:t>
      </w:r>
      <w:r w:rsidRPr="00FD0425">
        <w:rPr>
          <w:snapToGrid w:val="0"/>
        </w:rPr>
        <w:t>NG-RANnodeUEXnAPID</w:t>
      </w:r>
      <w:r w:rsidRPr="00FD0425">
        <w:t>,</w:t>
      </w:r>
    </w:p>
    <w:p w14:paraId="6ACB6581" w14:textId="77777777" w:rsidR="00294667" w:rsidRPr="00FD0425" w:rsidRDefault="00294667" w:rsidP="00294667">
      <w:pPr>
        <w:pStyle w:val="PL"/>
      </w:pPr>
      <w:r w:rsidRPr="00FD0425">
        <w:rPr>
          <w:snapToGrid w:val="0"/>
        </w:rPr>
        <w:tab/>
        <w:t>id-SpareDRBIDs,</w:t>
      </w:r>
    </w:p>
    <w:p w14:paraId="1801E300" w14:textId="77777777" w:rsidR="00294667" w:rsidRPr="00FD0425" w:rsidRDefault="00294667" w:rsidP="00294667">
      <w:pPr>
        <w:pStyle w:val="PL"/>
        <w:rPr>
          <w:snapToGrid w:val="0"/>
        </w:rPr>
      </w:pPr>
      <w:r w:rsidRPr="00FD0425">
        <w:tab/>
      </w:r>
      <w:r w:rsidRPr="00FD0425">
        <w:rPr>
          <w:snapToGrid w:val="0"/>
        </w:rPr>
        <w:t>id-S-NG-RANnodeMaxIPDataRate-UL,</w:t>
      </w:r>
    </w:p>
    <w:p w14:paraId="1B6E4873" w14:textId="77777777" w:rsidR="00294667" w:rsidRPr="00FD0425" w:rsidRDefault="00294667" w:rsidP="00294667">
      <w:pPr>
        <w:pStyle w:val="PL"/>
      </w:pPr>
      <w:r w:rsidRPr="00FD0425">
        <w:rPr>
          <w:snapToGrid w:val="0"/>
        </w:rPr>
        <w:tab/>
        <w:t>id-S-NG-RANnodeMaxIPDataRate-DL,</w:t>
      </w:r>
    </w:p>
    <w:p w14:paraId="70DE2842" w14:textId="77777777" w:rsidR="00294667" w:rsidRPr="00FD0425" w:rsidRDefault="00294667" w:rsidP="00294667">
      <w:pPr>
        <w:pStyle w:val="PL"/>
        <w:rPr>
          <w:snapToGrid w:val="0"/>
        </w:rPr>
      </w:pPr>
      <w:r w:rsidRPr="00FD0425">
        <w:rPr>
          <w:snapToGrid w:val="0"/>
        </w:rPr>
        <w:tab/>
        <w:t>id-S-NG-RANnodeUEXnAPID,</w:t>
      </w:r>
    </w:p>
    <w:p w14:paraId="15BB6CEE" w14:textId="77777777" w:rsidR="00294667" w:rsidRPr="00FD0425" w:rsidRDefault="00294667" w:rsidP="00294667">
      <w:pPr>
        <w:pStyle w:val="PL"/>
        <w:rPr>
          <w:snapToGrid w:val="0"/>
        </w:rPr>
      </w:pPr>
      <w:r w:rsidRPr="00FD0425">
        <w:rPr>
          <w:snapToGrid w:val="0"/>
        </w:rPr>
        <w:tab/>
        <w:t>id-TAISupport-list,</w:t>
      </w:r>
    </w:p>
    <w:p w14:paraId="524EB12A" w14:textId="77777777" w:rsidR="00294667" w:rsidRPr="00FD0425" w:rsidRDefault="00294667" w:rsidP="00294667">
      <w:pPr>
        <w:pStyle w:val="PL"/>
        <w:rPr>
          <w:snapToGrid w:val="0"/>
        </w:rPr>
      </w:pPr>
      <w:r w:rsidRPr="00FD0425">
        <w:rPr>
          <w:snapToGrid w:val="0"/>
        </w:rPr>
        <w:tab/>
        <w:t>id-Target2SourceNG-RANnodeTranspContainer,</w:t>
      </w:r>
    </w:p>
    <w:p w14:paraId="2FEF75C5" w14:textId="77777777" w:rsidR="00294667" w:rsidRPr="00FD0425" w:rsidRDefault="00294667" w:rsidP="00294667">
      <w:pPr>
        <w:pStyle w:val="PL"/>
        <w:rPr>
          <w:snapToGrid w:val="0"/>
        </w:rPr>
      </w:pPr>
      <w:r w:rsidRPr="00FD0425">
        <w:tab/>
      </w:r>
      <w:r w:rsidRPr="00FD0425">
        <w:rPr>
          <w:snapToGrid w:val="0"/>
        </w:rPr>
        <w:t>id-targetCellGlobalID,</w:t>
      </w:r>
    </w:p>
    <w:p w14:paraId="1085D46C" w14:textId="77777777" w:rsidR="00294667" w:rsidRPr="00FD0425" w:rsidRDefault="00294667" w:rsidP="00294667">
      <w:pPr>
        <w:pStyle w:val="PL"/>
      </w:pPr>
      <w:r w:rsidRPr="00FD0425">
        <w:tab/>
        <w:t>id-target</w:t>
      </w:r>
      <w:r w:rsidRPr="00FD0425">
        <w:rPr>
          <w:snapToGrid w:val="0"/>
        </w:rPr>
        <w:t>NG-RANnodeUEXnAPID</w:t>
      </w:r>
      <w:r w:rsidRPr="00FD0425">
        <w:t>,</w:t>
      </w:r>
    </w:p>
    <w:p w14:paraId="7932DC24" w14:textId="77777777" w:rsidR="00294667" w:rsidRPr="00FD0425" w:rsidRDefault="00294667" w:rsidP="00294667">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2F345806" w14:textId="77777777" w:rsidR="00294667" w:rsidRPr="00FD0425" w:rsidRDefault="00294667" w:rsidP="00294667">
      <w:pPr>
        <w:pStyle w:val="PL"/>
        <w:rPr>
          <w:snapToGrid w:val="0"/>
        </w:rPr>
      </w:pPr>
      <w:r w:rsidRPr="00FD0425">
        <w:rPr>
          <w:snapToGrid w:val="0"/>
        </w:rPr>
        <w:tab/>
        <w:t>id-TNLA-To-Add-List,</w:t>
      </w:r>
    </w:p>
    <w:p w14:paraId="0621BD44" w14:textId="77777777" w:rsidR="00294667" w:rsidRPr="00FD0425" w:rsidRDefault="00294667" w:rsidP="00294667">
      <w:pPr>
        <w:pStyle w:val="PL"/>
        <w:rPr>
          <w:snapToGrid w:val="0"/>
        </w:rPr>
      </w:pPr>
      <w:r w:rsidRPr="00FD0425">
        <w:rPr>
          <w:snapToGrid w:val="0"/>
        </w:rPr>
        <w:tab/>
        <w:t>id-TNLA-To-Update-List,</w:t>
      </w:r>
    </w:p>
    <w:p w14:paraId="5766A06F" w14:textId="77777777" w:rsidR="00294667" w:rsidRPr="00FD0425" w:rsidRDefault="00294667" w:rsidP="00294667">
      <w:pPr>
        <w:pStyle w:val="PL"/>
        <w:rPr>
          <w:snapToGrid w:val="0"/>
        </w:rPr>
      </w:pPr>
      <w:r w:rsidRPr="00FD0425">
        <w:rPr>
          <w:snapToGrid w:val="0"/>
        </w:rPr>
        <w:tab/>
        <w:t>id-TNLA-To-Remove-List,</w:t>
      </w:r>
    </w:p>
    <w:p w14:paraId="1725AE26" w14:textId="77777777" w:rsidR="00294667" w:rsidRPr="00FD0425" w:rsidRDefault="00294667" w:rsidP="00294667">
      <w:pPr>
        <w:pStyle w:val="PL"/>
        <w:rPr>
          <w:snapToGrid w:val="0"/>
        </w:rPr>
      </w:pPr>
      <w:r w:rsidRPr="00FD0425">
        <w:rPr>
          <w:snapToGrid w:val="0"/>
        </w:rPr>
        <w:tab/>
        <w:t>id-TNLA-Setup-List,</w:t>
      </w:r>
    </w:p>
    <w:p w14:paraId="1B96A9E5" w14:textId="77777777" w:rsidR="00294667" w:rsidRPr="00FD0425" w:rsidRDefault="00294667" w:rsidP="00294667">
      <w:pPr>
        <w:pStyle w:val="PL"/>
        <w:rPr>
          <w:snapToGrid w:val="0"/>
        </w:rPr>
      </w:pPr>
      <w:r w:rsidRPr="00FD0425">
        <w:rPr>
          <w:snapToGrid w:val="0"/>
        </w:rPr>
        <w:tab/>
        <w:t>id-TNLA-Failed-To-Setup-List,</w:t>
      </w:r>
    </w:p>
    <w:p w14:paraId="7E00719B" w14:textId="77777777" w:rsidR="00294667" w:rsidRPr="00FD0425" w:rsidRDefault="00294667" w:rsidP="00294667">
      <w:pPr>
        <w:pStyle w:val="PL"/>
      </w:pPr>
      <w:r w:rsidRPr="00FD0425">
        <w:tab/>
        <w:t>id-TraceActivation,</w:t>
      </w:r>
    </w:p>
    <w:p w14:paraId="72134915" w14:textId="77777777" w:rsidR="00294667" w:rsidRPr="00FD0425" w:rsidRDefault="00294667" w:rsidP="00294667">
      <w:pPr>
        <w:pStyle w:val="PL"/>
        <w:rPr>
          <w:snapToGrid w:val="0"/>
        </w:rPr>
      </w:pPr>
      <w:r w:rsidRPr="00FD0425">
        <w:tab/>
      </w:r>
      <w:r w:rsidRPr="00FD0425">
        <w:rPr>
          <w:snapToGrid w:val="0"/>
        </w:rPr>
        <w:t>id-UEContextInfoHORequest,</w:t>
      </w:r>
    </w:p>
    <w:p w14:paraId="68E79B8B" w14:textId="77777777" w:rsidR="00294667" w:rsidRPr="00FD0425" w:rsidRDefault="00294667" w:rsidP="00294667">
      <w:pPr>
        <w:pStyle w:val="PL"/>
        <w:rPr>
          <w:snapToGrid w:val="0"/>
        </w:rPr>
      </w:pPr>
      <w:r w:rsidRPr="00FD0425">
        <w:rPr>
          <w:snapToGrid w:val="0"/>
        </w:rPr>
        <w:tab/>
        <w:t>id-UEContextInfoRetrUECtxtResp,</w:t>
      </w:r>
    </w:p>
    <w:p w14:paraId="18471983" w14:textId="77777777" w:rsidR="00294667" w:rsidRPr="00FD0425" w:rsidRDefault="00294667" w:rsidP="00294667">
      <w:pPr>
        <w:pStyle w:val="PL"/>
        <w:rPr>
          <w:snapToGrid w:val="0"/>
        </w:rPr>
      </w:pPr>
      <w:r w:rsidRPr="00FD0425">
        <w:rPr>
          <w:snapToGrid w:val="0"/>
        </w:rPr>
        <w:tab/>
        <w:t>id-</w:t>
      </w:r>
      <w:r w:rsidRPr="00FD0425">
        <w:t>UEContextKeptIndicator,</w:t>
      </w:r>
    </w:p>
    <w:p w14:paraId="7AAA6D49" w14:textId="77777777" w:rsidR="00294667" w:rsidRPr="00FD0425" w:rsidRDefault="00294667" w:rsidP="00294667">
      <w:pPr>
        <w:pStyle w:val="PL"/>
        <w:rPr>
          <w:snapToGrid w:val="0"/>
        </w:rPr>
      </w:pPr>
      <w:r w:rsidRPr="00FD0425">
        <w:rPr>
          <w:snapToGrid w:val="0"/>
        </w:rPr>
        <w:tab/>
        <w:t>id-UEContextRefAtSN-HORequest,</w:t>
      </w:r>
    </w:p>
    <w:p w14:paraId="772F7A49" w14:textId="77777777" w:rsidR="00294667" w:rsidRPr="00FD0425" w:rsidRDefault="00294667" w:rsidP="00294667">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73732A98" w14:textId="77777777" w:rsidR="00294667" w:rsidRPr="00FD0425" w:rsidRDefault="00294667" w:rsidP="00294667">
      <w:pPr>
        <w:pStyle w:val="PL"/>
        <w:rPr>
          <w:snapToGrid w:val="0"/>
        </w:rPr>
      </w:pPr>
      <w:r w:rsidRPr="00FD0425">
        <w:rPr>
          <w:snapToGrid w:val="0"/>
        </w:rPr>
        <w:tab/>
        <w:t>id-UEIdentityIndexValue,</w:t>
      </w:r>
    </w:p>
    <w:p w14:paraId="2435EE99" w14:textId="77777777" w:rsidR="00294667" w:rsidRPr="00FD0425" w:rsidRDefault="00294667" w:rsidP="00294667">
      <w:pPr>
        <w:pStyle w:val="PL"/>
        <w:rPr>
          <w:snapToGrid w:val="0"/>
        </w:rPr>
      </w:pPr>
      <w:r w:rsidRPr="00FD0425">
        <w:rPr>
          <w:snapToGrid w:val="0"/>
        </w:rPr>
        <w:tab/>
        <w:t>id-UERANPagingIdentity,</w:t>
      </w:r>
    </w:p>
    <w:p w14:paraId="440F3448" w14:textId="77777777" w:rsidR="00294667" w:rsidRPr="00FD0425" w:rsidRDefault="00294667" w:rsidP="00294667">
      <w:pPr>
        <w:pStyle w:val="PL"/>
        <w:rPr>
          <w:snapToGrid w:val="0"/>
        </w:rPr>
      </w:pPr>
      <w:r w:rsidRPr="00FD0425">
        <w:rPr>
          <w:snapToGrid w:val="0"/>
        </w:rPr>
        <w:tab/>
        <w:t>id-</w:t>
      </w:r>
      <w:r w:rsidRPr="00FD0425">
        <w:t>UESecurityCapabilities,</w:t>
      </w:r>
    </w:p>
    <w:p w14:paraId="165579B0" w14:textId="77777777" w:rsidR="00294667" w:rsidRPr="00FD0425" w:rsidRDefault="00294667" w:rsidP="00294667">
      <w:pPr>
        <w:pStyle w:val="PL"/>
        <w:rPr>
          <w:snapToGrid w:val="0"/>
        </w:rPr>
      </w:pPr>
      <w:r w:rsidRPr="00FD0425">
        <w:rPr>
          <w:snapToGrid w:val="0"/>
        </w:rPr>
        <w:tab/>
        <w:t>id-UserPlaneTrafficActivityReport</w:t>
      </w:r>
      <w:r w:rsidRPr="00FD0425">
        <w:t>,</w:t>
      </w:r>
    </w:p>
    <w:p w14:paraId="682A0C02" w14:textId="77777777" w:rsidR="00294667" w:rsidRPr="00FD0425" w:rsidRDefault="00294667" w:rsidP="00294667">
      <w:pPr>
        <w:pStyle w:val="PL"/>
        <w:rPr>
          <w:snapToGrid w:val="0"/>
        </w:rPr>
      </w:pPr>
      <w:r w:rsidRPr="00FD0425">
        <w:rPr>
          <w:snapToGrid w:val="0"/>
        </w:rPr>
        <w:tab/>
        <w:t>id-XnRemovalThreshold,</w:t>
      </w:r>
    </w:p>
    <w:p w14:paraId="301B95F9" w14:textId="77777777" w:rsidR="00294667" w:rsidRPr="00FD0425" w:rsidRDefault="00294667" w:rsidP="00294667">
      <w:pPr>
        <w:pStyle w:val="PL"/>
      </w:pPr>
      <w:r w:rsidRPr="00FD0425">
        <w:rPr>
          <w:snapToGrid w:val="0"/>
        </w:rPr>
        <w:tab/>
        <w:t>id-PDUSessionAdmittedAddedAddReqAck</w:t>
      </w:r>
      <w:r w:rsidRPr="00FD0425">
        <w:t>,</w:t>
      </w:r>
    </w:p>
    <w:p w14:paraId="2D5544DB" w14:textId="77777777" w:rsidR="00294667" w:rsidRPr="00FD0425" w:rsidRDefault="00294667" w:rsidP="00294667">
      <w:pPr>
        <w:pStyle w:val="PL"/>
      </w:pPr>
      <w:r w:rsidRPr="00FD0425">
        <w:rPr>
          <w:snapToGrid w:val="0"/>
        </w:rPr>
        <w:tab/>
        <w:t>id-PDUSessionNotAdmittedAddReqAck</w:t>
      </w:r>
      <w:r w:rsidRPr="00FD0425">
        <w:t>,</w:t>
      </w:r>
    </w:p>
    <w:p w14:paraId="3B3F3F67" w14:textId="77777777" w:rsidR="00294667" w:rsidRPr="00FD0425" w:rsidRDefault="00294667" w:rsidP="00294667">
      <w:pPr>
        <w:pStyle w:val="PL"/>
      </w:pPr>
      <w:r w:rsidRPr="00FD0425">
        <w:rPr>
          <w:snapToGrid w:val="0"/>
        </w:rPr>
        <w:tab/>
        <w:t>id-SN-to-MN-Container</w:t>
      </w:r>
      <w:r w:rsidRPr="00FD0425">
        <w:t>,</w:t>
      </w:r>
    </w:p>
    <w:p w14:paraId="047034F4" w14:textId="77777777" w:rsidR="00294667" w:rsidRPr="00FD0425" w:rsidRDefault="00294667" w:rsidP="00294667">
      <w:pPr>
        <w:pStyle w:val="PL"/>
      </w:pPr>
      <w:r w:rsidRPr="00FD0425">
        <w:rPr>
          <w:snapToGrid w:val="0"/>
        </w:rPr>
        <w:tab/>
        <w:t>id-RRCConfigIndication</w:t>
      </w:r>
      <w:r w:rsidRPr="00FD0425">
        <w:t>,</w:t>
      </w:r>
    </w:p>
    <w:p w14:paraId="5FAC22A5" w14:textId="77777777" w:rsidR="00294667" w:rsidRPr="00FD0425" w:rsidRDefault="00294667" w:rsidP="00294667">
      <w:pPr>
        <w:pStyle w:val="PL"/>
      </w:pPr>
      <w:r w:rsidRPr="00FD0425">
        <w:tab/>
      </w:r>
      <w:r w:rsidRPr="00FD0425">
        <w:rPr>
          <w:snapToGrid w:val="0"/>
        </w:rPr>
        <w:t>id-SplitSRB-RRCTransfer,</w:t>
      </w:r>
    </w:p>
    <w:p w14:paraId="69BA0202" w14:textId="77777777" w:rsidR="00294667" w:rsidRPr="00FD0425" w:rsidRDefault="00294667" w:rsidP="00294667">
      <w:pPr>
        <w:pStyle w:val="PL"/>
        <w:rPr>
          <w:snapToGrid w:val="0"/>
        </w:rPr>
      </w:pPr>
      <w:r w:rsidRPr="00FD0425">
        <w:rPr>
          <w:snapToGrid w:val="0"/>
        </w:rPr>
        <w:tab/>
        <w:t>id-UEReportRRCTransfer,</w:t>
      </w:r>
    </w:p>
    <w:p w14:paraId="1FEC006A" w14:textId="77777777" w:rsidR="00294667" w:rsidRPr="00FD0425" w:rsidRDefault="00294667" w:rsidP="00294667">
      <w:pPr>
        <w:pStyle w:val="PL"/>
        <w:rPr>
          <w:snapToGrid w:val="0"/>
        </w:rPr>
      </w:pPr>
      <w:r w:rsidRPr="00FD0425">
        <w:tab/>
      </w:r>
      <w:r w:rsidRPr="00FD0425">
        <w:rPr>
          <w:snapToGrid w:val="0"/>
        </w:rPr>
        <w:t>id-PDUSessionReleasedList-RelConf,</w:t>
      </w:r>
    </w:p>
    <w:p w14:paraId="3BD89562" w14:textId="77777777" w:rsidR="00294667" w:rsidRPr="00FD0425" w:rsidRDefault="00294667" w:rsidP="00294667">
      <w:pPr>
        <w:pStyle w:val="PL"/>
        <w:rPr>
          <w:snapToGrid w:val="0"/>
        </w:rPr>
      </w:pPr>
      <w:r w:rsidRPr="00FD0425">
        <w:rPr>
          <w:snapToGrid w:val="0"/>
        </w:rPr>
        <w:tab/>
        <w:t>id-BearersSubjectToCounterCheck,</w:t>
      </w:r>
    </w:p>
    <w:p w14:paraId="7EE7B740" w14:textId="77777777" w:rsidR="00294667" w:rsidRPr="00FD0425" w:rsidRDefault="00294667" w:rsidP="00294667">
      <w:pPr>
        <w:pStyle w:val="PL"/>
        <w:rPr>
          <w:snapToGrid w:val="0"/>
        </w:rPr>
      </w:pPr>
      <w:r w:rsidRPr="00FD0425">
        <w:rPr>
          <w:snapToGrid w:val="0"/>
        </w:rPr>
        <w:tab/>
        <w:t>id-PDUSessionToBeReleasedList-RelRqd,</w:t>
      </w:r>
    </w:p>
    <w:p w14:paraId="1A6E0C9C" w14:textId="77777777" w:rsidR="00294667" w:rsidRPr="00FD0425" w:rsidRDefault="00294667" w:rsidP="00294667">
      <w:pPr>
        <w:pStyle w:val="PL"/>
        <w:rPr>
          <w:snapToGrid w:val="0"/>
        </w:rPr>
      </w:pPr>
      <w:r w:rsidRPr="00FD0425">
        <w:rPr>
          <w:snapToGrid w:val="0"/>
        </w:rPr>
        <w:tab/>
      </w:r>
      <w:r w:rsidRPr="00FD0425">
        <w:t>id-ResponseInfo-ReconfCompl,</w:t>
      </w:r>
    </w:p>
    <w:p w14:paraId="0AE687FA" w14:textId="77777777" w:rsidR="00294667" w:rsidRPr="00FD0425" w:rsidRDefault="00294667" w:rsidP="00294667">
      <w:pPr>
        <w:pStyle w:val="PL"/>
      </w:pPr>
      <w:r w:rsidRPr="00FD0425">
        <w:rPr>
          <w:snapToGrid w:val="0"/>
        </w:rPr>
        <w:tab/>
        <w:t>id-initiatingNodeType-ResourceCoordRequest</w:t>
      </w:r>
      <w:r w:rsidRPr="00FD0425">
        <w:t>,</w:t>
      </w:r>
    </w:p>
    <w:p w14:paraId="48FB4A5A" w14:textId="77777777" w:rsidR="00294667" w:rsidRPr="00FD0425" w:rsidRDefault="00294667" w:rsidP="00294667">
      <w:pPr>
        <w:pStyle w:val="PL"/>
      </w:pPr>
      <w:r w:rsidRPr="00FD0425">
        <w:rPr>
          <w:snapToGrid w:val="0"/>
        </w:rPr>
        <w:tab/>
        <w:t>id-respondingNodeType-ResourceCoordResponse</w:t>
      </w:r>
      <w:r w:rsidRPr="00FD0425">
        <w:t>,</w:t>
      </w:r>
    </w:p>
    <w:p w14:paraId="6B6031F0" w14:textId="77777777" w:rsidR="00294667" w:rsidRPr="00FD0425" w:rsidRDefault="00294667" w:rsidP="00294667">
      <w:pPr>
        <w:pStyle w:val="PL"/>
        <w:rPr>
          <w:snapToGrid w:val="0"/>
        </w:rPr>
      </w:pPr>
      <w:r w:rsidRPr="00FD0425">
        <w:rPr>
          <w:snapToGrid w:val="0"/>
        </w:rPr>
        <w:tab/>
        <w:t>id-PDUSessionToBeReleased-RelReq,</w:t>
      </w:r>
    </w:p>
    <w:p w14:paraId="6468BCD2" w14:textId="77777777" w:rsidR="00294667" w:rsidRPr="00FD0425" w:rsidRDefault="00294667" w:rsidP="00294667">
      <w:pPr>
        <w:pStyle w:val="PL"/>
        <w:rPr>
          <w:snapToGrid w:val="0"/>
        </w:rPr>
      </w:pPr>
      <w:r w:rsidRPr="00FD0425">
        <w:rPr>
          <w:snapToGrid w:val="0"/>
        </w:rPr>
        <w:tab/>
        <w:t>id-PDUSession-SNChangeRequired-List,</w:t>
      </w:r>
    </w:p>
    <w:p w14:paraId="2120AF37" w14:textId="77777777" w:rsidR="00294667" w:rsidRPr="00FD0425" w:rsidRDefault="00294667" w:rsidP="00294667">
      <w:pPr>
        <w:pStyle w:val="PL"/>
        <w:rPr>
          <w:snapToGrid w:val="0"/>
        </w:rPr>
      </w:pPr>
      <w:r w:rsidRPr="00FD0425">
        <w:rPr>
          <w:snapToGrid w:val="0"/>
        </w:rPr>
        <w:tab/>
        <w:t>id-PDUSession-SNChangeConfirm-List,</w:t>
      </w:r>
    </w:p>
    <w:p w14:paraId="7DEE8C2C" w14:textId="77777777" w:rsidR="00294667" w:rsidRPr="00FD0425" w:rsidRDefault="00294667" w:rsidP="00294667">
      <w:pPr>
        <w:pStyle w:val="PL"/>
        <w:rPr>
          <w:snapToGrid w:val="0"/>
        </w:rPr>
      </w:pPr>
      <w:r w:rsidRPr="00FD0425">
        <w:rPr>
          <w:snapToGrid w:val="0"/>
        </w:rPr>
        <w:tab/>
        <w:t>id-PDCPChangeIndication,</w:t>
      </w:r>
    </w:p>
    <w:p w14:paraId="438460DB" w14:textId="77777777" w:rsidR="00294667" w:rsidRPr="00DA6DDA" w:rsidRDefault="00294667" w:rsidP="00294667">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4884888D" w14:textId="77777777" w:rsidR="00294667" w:rsidRPr="00FD0425" w:rsidRDefault="00294667" w:rsidP="00294667">
      <w:pPr>
        <w:pStyle w:val="PL"/>
        <w:rPr>
          <w:snapToGrid w:val="0"/>
        </w:rPr>
      </w:pPr>
      <w:r w:rsidRPr="00FD0425">
        <w:rPr>
          <w:snapToGrid w:val="0"/>
        </w:rPr>
        <w:tab/>
        <w:t>id-SCGConfigurationQuery,</w:t>
      </w:r>
    </w:p>
    <w:p w14:paraId="1F775EA5" w14:textId="77777777" w:rsidR="00294667" w:rsidRPr="00FD0425" w:rsidRDefault="00294667" w:rsidP="00294667">
      <w:pPr>
        <w:pStyle w:val="PL"/>
        <w:rPr>
          <w:snapToGrid w:val="0"/>
        </w:rPr>
      </w:pPr>
      <w:r w:rsidRPr="00FD0425">
        <w:rPr>
          <w:snapToGrid w:val="0"/>
        </w:rPr>
        <w:tab/>
        <w:t>id-UEContextInfo-SNModRequest,</w:t>
      </w:r>
    </w:p>
    <w:p w14:paraId="4176961D" w14:textId="77777777" w:rsidR="00294667" w:rsidRPr="00FD0425" w:rsidRDefault="00294667" w:rsidP="00294667">
      <w:pPr>
        <w:pStyle w:val="PL"/>
        <w:rPr>
          <w:snapToGrid w:val="0"/>
        </w:rPr>
      </w:pPr>
      <w:r w:rsidRPr="00FD0425">
        <w:rPr>
          <w:snapToGrid w:val="0"/>
        </w:rPr>
        <w:tab/>
        <w:t>id-requestedSplitSRBrelease,</w:t>
      </w:r>
    </w:p>
    <w:p w14:paraId="7D69BCE2" w14:textId="77777777" w:rsidR="00294667" w:rsidRPr="00FD0425" w:rsidRDefault="00294667" w:rsidP="00294667">
      <w:pPr>
        <w:pStyle w:val="PL"/>
        <w:rPr>
          <w:snapToGrid w:val="0"/>
        </w:rPr>
      </w:pPr>
      <w:r w:rsidRPr="00FD0425">
        <w:rPr>
          <w:snapToGrid w:val="0"/>
        </w:rPr>
        <w:tab/>
        <w:t>id-PDUSessionAdmitted-SNModResponse,</w:t>
      </w:r>
    </w:p>
    <w:p w14:paraId="5C802EF3" w14:textId="77777777" w:rsidR="00294667" w:rsidRPr="00FD0425" w:rsidRDefault="00294667" w:rsidP="00294667">
      <w:pPr>
        <w:pStyle w:val="PL"/>
        <w:rPr>
          <w:snapToGrid w:val="0"/>
        </w:rPr>
      </w:pPr>
      <w:r w:rsidRPr="00FD0425">
        <w:rPr>
          <w:snapToGrid w:val="0"/>
        </w:rPr>
        <w:tab/>
        <w:t>id-PDUSessionNotAdmitted-SNModResponse,</w:t>
      </w:r>
    </w:p>
    <w:p w14:paraId="3C95FC11" w14:textId="77777777" w:rsidR="00294667" w:rsidRPr="00FD0425" w:rsidRDefault="00294667" w:rsidP="00294667">
      <w:pPr>
        <w:pStyle w:val="PL"/>
        <w:rPr>
          <w:snapToGrid w:val="0"/>
        </w:rPr>
      </w:pPr>
      <w:r w:rsidRPr="00FD0425">
        <w:rPr>
          <w:snapToGrid w:val="0"/>
        </w:rPr>
        <w:tab/>
        <w:t>id-admittedSplitSRB,</w:t>
      </w:r>
    </w:p>
    <w:p w14:paraId="60F3DF35" w14:textId="77777777" w:rsidR="00294667" w:rsidRPr="00FD0425" w:rsidRDefault="00294667" w:rsidP="00294667">
      <w:pPr>
        <w:pStyle w:val="PL"/>
        <w:rPr>
          <w:snapToGrid w:val="0"/>
        </w:rPr>
      </w:pPr>
      <w:r w:rsidRPr="00FD0425">
        <w:rPr>
          <w:snapToGrid w:val="0"/>
        </w:rPr>
        <w:tab/>
        <w:t>id-admittedSplitSRBrelease,</w:t>
      </w:r>
    </w:p>
    <w:p w14:paraId="06C6D597" w14:textId="77777777" w:rsidR="00294667" w:rsidRPr="00FD0425" w:rsidRDefault="00294667" w:rsidP="00294667">
      <w:pPr>
        <w:pStyle w:val="PL"/>
        <w:rPr>
          <w:snapToGrid w:val="0"/>
        </w:rPr>
      </w:pPr>
      <w:r w:rsidRPr="00FD0425">
        <w:rPr>
          <w:snapToGrid w:val="0"/>
        </w:rPr>
        <w:tab/>
      </w:r>
      <w:r w:rsidRPr="00FD0425">
        <w:t>id-PDUSessionAdmittedModSNModConfirm,</w:t>
      </w:r>
    </w:p>
    <w:p w14:paraId="14FCB376" w14:textId="77777777" w:rsidR="00294667" w:rsidRPr="00FD0425" w:rsidRDefault="00294667" w:rsidP="00294667">
      <w:pPr>
        <w:pStyle w:val="PL"/>
      </w:pPr>
      <w:r w:rsidRPr="00FD0425">
        <w:tab/>
        <w:t>id-PDUSessionReleasedSNModConfirm,</w:t>
      </w:r>
    </w:p>
    <w:p w14:paraId="3D7D72C9" w14:textId="77777777" w:rsidR="00294667" w:rsidRPr="00FD0425" w:rsidRDefault="00294667" w:rsidP="00294667">
      <w:pPr>
        <w:pStyle w:val="PL"/>
      </w:pPr>
      <w:r w:rsidRPr="00FD0425">
        <w:rPr>
          <w:snapToGrid w:val="0"/>
        </w:rPr>
        <w:tab/>
      </w:r>
      <w:r w:rsidRPr="00FD0425">
        <w:t>id-s-ng-RANnode-SecurityKey,</w:t>
      </w:r>
    </w:p>
    <w:p w14:paraId="10A95659" w14:textId="77777777" w:rsidR="00294667" w:rsidRPr="00FD0425" w:rsidRDefault="00294667" w:rsidP="00294667">
      <w:pPr>
        <w:pStyle w:val="PL"/>
      </w:pPr>
      <w:r w:rsidRPr="00FD0425">
        <w:rPr>
          <w:snapToGrid w:val="0"/>
        </w:rPr>
        <w:tab/>
      </w:r>
      <w:r w:rsidRPr="00FD0425">
        <w:t>id-PDUSessionToBeModifiedSNModRequired,</w:t>
      </w:r>
    </w:p>
    <w:p w14:paraId="4B625931" w14:textId="77777777" w:rsidR="00294667" w:rsidRPr="00FD0425" w:rsidRDefault="00294667" w:rsidP="00294667">
      <w:pPr>
        <w:pStyle w:val="PL"/>
      </w:pPr>
      <w:r w:rsidRPr="00FD0425">
        <w:tab/>
        <w:t>id-S-NG-RANnodeUE-AMBR,</w:t>
      </w:r>
    </w:p>
    <w:p w14:paraId="170483DF" w14:textId="77777777" w:rsidR="00294667" w:rsidRPr="00FD0425" w:rsidRDefault="00294667" w:rsidP="00294667">
      <w:pPr>
        <w:pStyle w:val="PL"/>
      </w:pPr>
      <w:r w:rsidRPr="00FD0425">
        <w:tab/>
        <w:t>id-PDUSessionToBeReleasedSNModRequired,</w:t>
      </w:r>
    </w:p>
    <w:p w14:paraId="2343B809" w14:textId="77777777" w:rsidR="00294667" w:rsidRPr="00FD0425" w:rsidRDefault="00294667" w:rsidP="00294667">
      <w:pPr>
        <w:pStyle w:val="PL"/>
      </w:pPr>
      <w:r w:rsidRPr="00FD0425">
        <w:tab/>
        <w:t>id-target-S-NG-RANnodeID,</w:t>
      </w:r>
    </w:p>
    <w:p w14:paraId="77F809AF" w14:textId="77777777" w:rsidR="00294667" w:rsidRPr="00FD0425" w:rsidRDefault="00294667" w:rsidP="00294667">
      <w:pPr>
        <w:pStyle w:val="PL"/>
      </w:pPr>
      <w:r w:rsidRPr="00FD0425">
        <w:tab/>
        <w:t>id-S-NSSAI,</w:t>
      </w:r>
    </w:p>
    <w:p w14:paraId="0198654E" w14:textId="77777777" w:rsidR="00294667" w:rsidRPr="00FD0425" w:rsidRDefault="00294667" w:rsidP="00294667">
      <w:pPr>
        <w:pStyle w:val="PL"/>
      </w:pPr>
      <w:r w:rsidRPr="00FD0425">
        <w:tab/>
        <w:t>id-MR-DC-ResourceCoordinationInfo,</w:t>
      </w:r>
    </w:p>
    <w:p w14:paraId="4E731603" w14:textId="77777777" w:rsidR="00294667" w:rsidRPr="00FD0425" w:rsidRDefault="00294667" w:rsidP="00294667">
      <w:pPr>
        <w:pStyle w:val="PL"/>
      </w:pPr>
      <w:r w:rsidRPr="00FD0425">
        <w:tab/>
        <w:t>id-RANPagingFailure,</w:t>
      </w:r>
    </w:p>
    <w:p w14:paraId="30203F2B" w14:textId="77777777" w:rsidR="00294667" w:rsidRPr="00FD0425" w:rsidRDefault="00294667" w:rsidP="00294667">
      <w:pPr>
        <w:pStyle w:val="PL"/>
      </w:pPr>
      <w:r w:rsidRPr="00FD0425">
        <w:tab/>
        <w:t>id-UERadioCapabilityForPaging,</w:t>
      </w:r>
    </w:p>
    <w:p w14:paraId="60241DE6" w14:textId="77777777" w:rsidR="00294667" w:rsidRPr="00FD0425" w:rsidRDefault="00294667" w:rsidP="00294667">
      <w:pPr>
        <w:pStyle w:val="PL"/>
      </w:pPr>
      <w:r w:rsidRPr="00FD0425">
        <w:tab/>
        <w:t>id-PDUSessionDataForwarding-SNModResponse,</w:t>
      </w:r>
    </w:p>
    <w:p w14:paraId="649BF31E" w14:textId="77777777" w:rsidR="00294667" w:rsidRPr="00FD0425" w:rsidRDefault="00294667" w:rsidP="00294667">
      <w:pPr>
        <w:pStyle w:val="PL"/>
      </w:pPr>
      <w:r w:rsidRPr="00FD0425">
        <w:tab/>
        <w:t>id-Secondary-MN-Xn-U-TNLInfoatM,</w:t>
      </w:r>
    </w:p>
    <w:p w14:paraId="4DCABBAF" w14:textId="77777777" w:rsidR="00294667" w:rsidRPr="00FD0425" w:rsidRDefault="00294667" w:rsidP="00294667">
      <w:pPr>
        <w:pStyle w:val="PL"/>
      </w:pPr>
      <w:r w:rsidRPr="00FD0425">
        <w:tab/>
        <w:t>id-NE-DC-TDM-Pattern,</w:t>
      </w:r>
    </w:p>
    <w:p w14:paraId="758F1717" w14:textId="77777777" w:rsidR="00294667" w:rsidRPr="00FD0425" w:rsidRDefault="00294667" w:rsidP="00294667">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0D75CA7D" w14:textId="77777777" w:rsidR="00294667" w:rsidRPr="00FD0425" w:rsidRDefault="00294667" w:rsidP="00294667">
      <w:pPr>
        <w:pStyle w:val="PL"/>
      </w:pPr>
      <w:r w:rsidRPr="00FD0425">
        <w:tab/>
        <w:t>id-S-NG-RANnode-Addition-Trigger-Ind,</w:t>
      </w:r>
    </w:p>
    <w:p w14:paraId="7AE5DE12" w14:textId="77777777" w:rsidR="00294667" w:rsidRPr="00B22C47" w:rsidRDefault="00294667" w:rsidP="00294667">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5F854F60" w14:textId="77777777" w:rsidR="00294667" w:rsidRPr="00FD0425" w:rsidRDefault="00294667" w:rsidP="00294667">
      <w:pPr>
        <w:pStyle w:val="PL"/>
      </w:pPr>
      <w:r w:rsidRPr="00FD0425">
        <w:tab/>
        <w:t>id-DRBs-transferred-to-MN,</w:t>
      </w:r>
    </w:p>
    <w:p w14:paraId="1842F303" w14:textId="77777777" w:rsidR="00294667" w:rsidRPr="00FD0425" w:rsidRDefault="00294667" w:rsidP="00294667">
      <w:pPr>
        <w:pStyle w:val="PL"/>
      </w:pPr>
      <w:r w:rsidRPr="00FD0425">
        <w:tab/>
        <w:t>id-TNLConfigurationInfo,</w:t>
      </w:r>
    </w:p>
    <w:p w14:paraId="5B718B76" w14:textId="77777777" w:rsidR="00294667" w:rsidRPr="00FD0425" w:rsidRDefault="00294667" w:rsidP="00294667">
      <w:pPr>
        <w:pStyle w:val="PL"/>
        <w:rPr>
          <w:rFonts w:cs="Courier New"/>
          <w:lang w:val="en-US"/>
        </w:rPr>
      </w:pPr>
      <w:r w:rsidRPr="00FD0425">
        <w:rPr>
          <w:rFonts w:cs="Courier New"/>
          <w:lang w:val="en-US"/>
        </w:rPr>
        <w:tab/>
        <w:t>id-MessageOversizeNotification,</w:t>
      </w:r>
    </w:p>
    <w:p w14:paraId="2E0011BF" w14:textId="77777777" w:rsidR="00294667" w:rsidRPr="00FD0425" w:rsidRDefault="00294667" w:rsidP="00294667">
      <w:pPr>
        <w:pStyle w:val="PL"/>
      </w:pPr>
      <w:r w:rsidRPr="00FD0425">
        <w:tab/>
        <w:t>id-NG-RANTraceID,</w:t>
      </w:r>
    </w:p>
    <w:p w14:paraId="53B5AB18" w14:textId="77777777" w:rsidR="00294667" w:rsidRPr="00FD0425" w:rsidRDefault="00294667" w:rsidP="00294667">
      <w:pPr>
        <w:pStyle w:val="PL"/>
      </w:pPr>
      <w:r w:rsidRPr="00FD0425">
        <w:tab/>
        <w:t>id-FastMCGRecoveryRRCTransfer-SN-to-MN,</w:t>
      </w:r>
    </w:p>
    <w:p w14:paraId="7B71A855" w14:textId="77777777" w:rsidR="00294667" w:rsidRPr="00FD0425" w:rsidRDefault="00294667" w:rsidP="00294667">
      <w:pPr>
        <w:pStyle w:val="PL"/>
      </w:pPr>
      <w:r w:rsidRPr="00FD0425">
        <w:tab/>
        <w:t>id-FastMCGRecoveryRRCTransfer-MN-to-SN,</w:t>
      </w:r>
    </w:p>
    <w:p w14:paraId="5253C54E" w14:textId="77777777" w:rsidR="00294667" w:rsidRPr="00FD0425" w:rsidRDefault="00294667" w:rsidP="00294667">
      <w:pPr>
        <w:pStyle w:val="PL"/>
      </w:pPr>
      <w:r w:rsidRPr="00FD0425">
        <w:tab/>
        <w:t>id-RequestedFastMCGRecoveryViaSRB3,</w:t>
      </w:r>
    </w:p>
    <w:p w14:paraId="72C5280F" w14:textId="77777777" w:rsidR="00294667" w:rsidRPr="00FD0425" w:rsidRDefault="00294667" w:rsidP="00294667">
      <w:pPr>
        <w:pStyle w:val="PL"/>
      </w:pPr>
      <w:r w:rsidRPr="00FD0425">
        <w:tab/>
        <w:t>id-A</w:t>
      </w:r>
      <w:r>
        <w:rPr>
          <w:lang w:eastAsia="ja-JP"/>
        </w:rPr>
        <w:t>vailable</w:t>
      </w:r>
      <w:r w:rsidRPr="00FD0425">
        <w:t>FastMCGRecoveryViaSRB3,</w:t>
      </w:r>
    </w:p>
    <w:p w14:paraId="109EC8C7" w14:textId="77777777" w:rsidR="00294667" w:rsidRPr="00FD0425" w:rsidRDefault="00294667" w:rsidP="00294667">
      <w:pPr>
        <w:pStyle w:val="PL"/>
      </w:pPr>
      <w:r w:rsidRPr="00FD0425">
        <w:tab/>
        <w:t>id-RequestedFastMCGRecoveryViaSRB3Release,</w:t>
      </w:r>
    </w:p>
    <w:p w14:paraId="3689418D" w14:textId="77777777" w:rsidR="00294667" w:rsidRPr="00FD0425" w:rsidRDefault="00294667" w:rsidP="00294667">
      <w:pPr>
        <w:pStyle w:val="PL"/>
      </w:pPr>
      <w:r w:rsidRPr="00FD0425">
        <w:tab/>
        <w:t>id-ReleaseFastMCGRecoveryViaSRB3,</w:t>
      </w:r>
    </w:p>
    <w:p w14:paraId="4AA48E19" w14:textId="77777777" w:rsidR="00294667" w:rsidRDefault="00294667" w:rsidP="00294667">
      <w:pPr>
        <w:pStyle w:val="PL"/>
      </w:pPr>
      <w:r w:rsidRPr="00F02853">
        <w:tab/>
        <w:t>id-CHOinformation</w:t>
      </w:r>
      <w:r>
        <w:t>-Req</w:t>
      </w:r>
      <w:r w:rsidRPr="00F02853">
        <w:t>,</w:t>
      </w:r>
    </w:p>
    <w:p w14:paraId="25EC20B0" w14:textId="77777777" w:rsidR="00294667" w:rsidRDefault="00294667" w:rsidP="00294667">
      <w:pPr>
        <w:pStyle w:val="PL"/>
      </w:pPr>
      <w:r w:rsidRPr="00F02853">
        <w:tab/>
        <w:t>id-CHOinformation</w:t>
      </w:r>
      <w:r>
        <w:t>-Ack</w:t>
      </w:r>
      <w:r w:rsidRPr="00F02853">
        <w:t>,</w:t>
      </w:r>
    </w:p>
    <w:p w14:paraId="6EAEBDFA" w14:textId="77777777" w:rsidR="00294667" w:rsidRDefault="00294667" w:rsidP="00294667">
      <w:pPr>
        <w:pStyle w:val="PL"/>
      </w:pPr>
      <w:r>
        <w:tab/>
      </w:r>
      <w:r w:rsidRPr="00117C2A">
        <w:rPr>
          <w:snapToGrid w:val="0"/>
        </w:rPr>
        <w:t>id-target</w:t>
      </w:r>
      <w:r>
        <w:rPr>
          <w:snapToGrid w:val="0"/>
        </w:rPr>
        <w:t>CellsToCancel,</w:t>
      </w:r>
    </w:p>
    <w:p w14:paraId="40BB08F2" w14:textId="77777777" w:rsidR="00294667" w:rsidRDefault="00294667" w:rsidP="00294667">
      <w:pPr>
        <w:pStyle w:val="PL"/>
      </w:pPr>
      <w:r>
        <w:tab/>
      </w:r>
      <w:r w:rsidRPr="007E6716">
        <w:rPr>
          <w:snapToGrid w:val="0"/>
        </w:rPr>
        <w:t>id-</w:t>
      </w:r>
      <w:r>
        <w:rPr>
          <w:snapToGrid w:val="0"/>
        </w:rPr>
        <w:t>requestedT</w:t>
      </w:r>
      <w:r w:rsidRPr="007E6716">
        <w:rPr>
          <w:snapToGrid w:val="0"/>
        </w:rPr>
        <w:t>argetCellGlobalID</w:t>
      </w:r>
      <w:r>
        <w:rPr>
          <w:snapToGrid w:val="0"/>
        </w:rPr>
        <w:t>,</w:t>
      </w:r>
    </w:p>
    <w:p w14:paraId="6252FFC2" w14:textId="77777777" w:rsidR="00294667" w:rsidRDefault="00294667" w:rsidP="00294667">
      <w:pPr>
        <w:pStyle w:val="PL"/>
      </w:pPr>
      <w:r>
        <w:tab/>
      </w:r>
      <w:r w:rsidRPr="00022CC0">
        <w:t>id-DAPSResponseInfo</w:t>
      </w:r>
      <w:r>
        <w:t>-List</w:t>
      </w:r>
      <w:r w:rsidRPr="00022CC0">
        <w:t>,</w:t>
      </w:r>
    </w:p>
    <w:p w14:paraId="252A9922" w14:textId="77777777" w:rsidR="00294667" w:rsidRPr="00B818AB" w:rsidRDefault="00294667" w:rsidP="00294667">
      <w:pPr>
        <w:pStyle w:val="PL"/>
      </w:pPr>
      <w:r>
        <w:tab/>
        <w:t>id-</w:t>
      </w:r>
      <w:r w:rsidRPr="009354E2">
        <w:t>CHO-MRDC-Indicator,</w:t>
      </w:r>
    </w:p>
    <w:p w14:paraId="6E417727" w14:textId="77777777" w:rsidR="00294667" w:rsidRPr="009354E2" w:rsidRDefault="00294667" w:rsidP="00294667">
      <w:pPr>
        <w:pStyle w:val="PL"/>
      </w:pPr>
      <w:r>
        <w:tab/>
      </w:r>
      <w:r w:rsidRPr="00F35F02">
        <w:t>id-Mobility</w:t>
      </w:r>
      <w:r w:rsidRPr="009354E2">
        <w:t>Information,</w:t>
      </w:r>
    </w:p>
    <w:p w14:paraId="60851026" w14:textId="77777777" w:rsidR="00294667" w:rsidRPr="009354E2" w:rsidRDefault="00294667" w:rsidP="00294667">
      <w:pPr>
        <w:pStyle w:val="PL"/>
      </w:pPr>
      <w:r>
        <w:tab/>
      </w:r>
      <w:r w:rsidRPr="009354E2">
        <w:t>id-InitiatingCondition-FailureIndication,</w:t>
      </w:r>
    </w:p>
    <w:p w14:paraId="6BC95ABE" w14:textId="77777777" w:rsidR="00294667" w:rsidRPr="009354E2" w:rsidRDefault="00294667" w:rsidP="00294667">
      <w:pPr>
        <w:pStyle w:val="PL"/>
      </w:pPr>
      <w:r>
        <w:tab/>
      </w:r>
      <w:r w:rsidRPr="009354E2">
        <w:t>id-UEHistoryInformationFromTheUE,</w:t>
      </w:r>
    </w:p>
    <w:p w14:paraId="26AB1C2B" w14:textId="77777777" w:rsidR="00294667" w:rsidRPr="009354E2" w:rsidRDefault="00294667" w:rsidP="00294667">
      <w:pPr>
        <w:pStyle w:val="PL"/>
      </w:pPr>
      <w:r>
        <w:tab/>
      </w:r>
      <w:r w:rsidRPr="009354E2">
        <w:t>id-HandoverReportType,</w:t>
      </w:r>
    </w:p>
    <w:p w14:paraId="0D645BE4" w14:textId="77777777" w:rsidR="00294667" w:rsidRPr="00F35F02" w:rsidRDefault="00294667" w:rsidP="00294667">
      <w:pPr>
        <w:pStyle w:val="PL"/>
      </w:pPr>
      <w:r>
        <w:tab/>
      </w:r>
      <w:r w:rsidRPr="009354E2">
        <w:t>id-</w:t>
      </w:r>
      <w:r w:rsidRPr="00F35F02">
        <w:t>HandoverCause,</w:t>
      </w:r>
    </w:p>
    <w:p w14:paraId="5E25EB21" w14:textId="77777777" w:rsidR="00294667" w:rsidRPr="00F35F02" w:rsidRDefault="00294667" w:rsidP="00294667">
      <w:pPr>
        <w:pStyle w:val="PL"/>
      </w:pPr>
      <w:r>
        <w:tab/>
      </w:r>
      <w:r w:rsidRPr="009354E2">
        <w:t>id-</w:t>
      </w:r>
      <w:r w:rsidRPr="00F35F02">
        <w:t>SourceCellCGI,</w:t>
      </w:r>
    </w:p>
    <w:p w14:paraId="6FBA3EC1" w14:textId="77777777" w:rsidR="00294667" w:rsidRPr="00F35F02" w:rsidRDefault="00294667" w:rsidP="00294667">
      <w:pPr>
        <w:pStyle w:val="PL"/>
      </w:pPr>
      <w:r>
        <w:tab/>
      </w:r>
      <w:r w:rsidRPr="00F35F02">
        <w:t>id-TargetCellCGI,</w:t>
      </w:r>
    </w:p>
    <w:p w14:paraId="57067649" w14:textId="77777777" w:rsidR="00294667" w:rsidRPr="00F35F02" w:rsidRDefault="00294667" w:rsidP="00294667">
      <w:pPr>
        <w:pStyle w:val="PL"/>
      </w:pPr>
      <w:r>
        <w:tab/>
      </w:r>
      <w:r w:rsidRPr="009354E2">
        <w:t>id-</w:t>
      </w:r>
      <w:r w:rsidRPr="00F35F02">
        <w:t>ReEstablishmentCellCGI,</w:t>
      </w:r>
    </w:p>
    <w:p w14:paraId="2DF4B83F" w14:textId="77777777" w:rsidR="00294667" w:rsidRPr="00F35F02" w:rsidRDefault="00294667" w:rsidP="00294667">
      <w:pPr>
        <w:pStyle w:val="PL"/>
      </w:pPr>
      <w:r>
        <w:tab/>
      </w:r>
      <w:r w:rsidRPr="009354E2">
        <w:t>id-</w:t>
      </w:r>
      <w:r w:rsidRPr="00F35F02">
        <w:t>TargetCellinEUTRAN,</w:t>
      </w:r>
    </w:p>
    <w:p w14:paraId="204D07AE" w14:textId="77777777" w:rsidR="00294667" w:rsidRPr="00F35F02" w:rsidRDefault="00294667" w:rsidP="00294667">
      <w:pPr>
        <w:pStyle w:val="PL"/>
      </w:pPr>
      <w:r>
        <w:tab/>
      </w:r>
      <w:r w:rsidRPr="009354E2">
        <w:t>id-</w:t>
      </w:r>
      <w:r w:rsidRPr="00F35F02">
        <w:t>SourceCellCRNTI,</w:t>
      </w:r>
    </w:p>
    <w:p w14:paraId="462C59EE" w14:textId="77777777" w:rsidR="00294667" w:rsidRPr="00F35F02" w:rsidRDefault="00294667" w:rsidP="00294667">
      <w:pPr>
        <w:pStyle w:val="PL"/>
      </w:pPr>
      <w:r>
        <w:tab/>
      </w:r>
      <w:r w:rsidRPr="009354E2">
        <w:t>id-</w:t>
      </w:r>
      <w:r w:rsidRPr="00F35F02">
        <w:t>UERLFReportContainer,</w:t>
      </w:r>
    </w:p>
    <w:p w14:paraId="2E82D063" w14:textId="77777777" w:rsidR="00294667" w:rsidRPr="009354E2" w:rsidRDefault="00294667" w:rsidP="00294667">
      <w:pPr>
        <w:pStyle w:val="PL"/>
      </w:pPr>
      <w:r>
        <w:tab/>
      </w:r>
      <w:r w:rsidRPr="009354E2">
        <w:t>id-NGRAN-Node1-Measurement-ID,</w:t>
      </w:r>
    </w:p>
    <w:p w14:paraId="6B812008" w14:textId="77777777" w:rsidR="00294667" w:rsidRPr="009354E2" w:rsidRDefault="00294667" w:rsidP="00294667">
      <w:pPr>
        <w:pStyle w:val="PL"/>
      </w:pPr>
      <w:r>
        <w:tab/>
      </w:r>
      <w:r w:rsidRPr="009354E2">
        <w:t>id-NGRAN-Node2-Measurement-ID,</w:t>
      </w:r>
    </w:p>
    <w:p w14:paraId="53B6CA57" w14:textId="77777777" w:rsidR="00294667" w:rsidRPr="009354E2" w:rsidRDefault="00294667" w:rsidP="00294667">
      <w:pPr>
        <w:pStyle w:val="PL"/>
      </w:pPr>
      <w:r>
        <w:tab/>
      </w:r>
      <w:r w:rsidRPr="009354E2">
        <w:t>id-RegistrationRequest,</w:t>
      </w:r>
    </w:p>
    <w:p w14:paraId="267D5A20" w14:textId="77777777" w:rsidR="00294667" w:rsidRPr="009354E2" w:rsidRDefault="00294667" w:rsidP="00294667">
      <w:pPr>
        <w:pStyle w:val="PL"/>
      </w:pPr>
      <w:r>
        <w:tab/>
      </w:r>
      <w:r w:rsidRPr="009354E2">
        <w:t>id-ReportCharacteristics,</w:t>
      </w:r>
    </w:p>
    <w:p w14:paraId="31F75465" w14:textId="77777777" w:rsidR="00294667" w:rsidRPr="009354E2" w:rsidRDefault="00294667" w:rsidP="00294667">
      <w:pPr>
        <w:pStyle w:val="PL"/>
      </w:pPr>
      <w:r>
        <w:tab/>
      </w:r>
      <w:r w:rsidRPr="009354E2">
        <w:t>id-CellToReport,</w:t>
      </w:r>
    </w:p>
    <w:p w14:paraId="786D6734" w14:textId="77777777" w:rsidR="00294667" w:rsidRPr="009354E2" w:rsidRDefault="00294667" w:rsidP="00294667">
      <w:pPr>
        <w:pStyle w:val="PL"/>
      </w:pPr>
      <w:r>
        <w:tab/>
      </w:r>
      <w:r w:rsidRPr="009354E2">
        <w:t>id-ReportingPeriodicity,</w:t>
      </w:r>
    </w:p>
    <w:p w14:paraId="181D1ECB" w14:textId="77777777" w:rsidR="00294667" w:rsidRPr="009354E2" w:rsidRDefault="00294667" w:rsidP="00294667">
      <w:pPr>
        <w:pStyle w:val="PL"/>
      </w:pPr>
      <w:r>
        <w:tab/>
      </w:r>
      <w:r w:rsidRPr="009354E2">
        <w:t>id-CellMeasurementResult,</w:t>
      </w:r>
    </w:p>
    <w:p w14:paraId="3033109D" w14:textId="77777777" w:rsidR="00294667" w:rsidRPr="009354E2" w:rsidRDefault="00294667" w:rsidP="00294667">
      <w:pPr>
        <w:pStyle w:val="PL"/>
      </w:pPr>
      <w:r>
        <w:tab/>
      </w:r>
      <w:r w:rsidRPr="009354E2">
        <w:t>id-NG-RANnode1CellID,</w:t>
      </w:r>
    </w:p>
    <w:p w14:paraId="321119B9" w14:textId="77777777" w:rsidR="00294667" w:rsidRPr="009354E2" w:rsidRDefault="00294667" w:rsidP="00294667">
      <w:pPr>
        <w:pStyle w:val="PL"/>
      </w:pPr>
      <w:r>
        <w:tab/>
      </w:r>
      <w:r w:rsidRPr="009354E2">
        <w:t>id-NG-RANnode2CellID,</w:t>
      </w:r>
    </w:p>
    <w:p w14:paraId="55149B02" w14:textId="77777777" w:rsidR="00294667" w:rsidRPr="009354E2" w:rsidRDefault="00294667" w:rsidP="00294667">
      <w:pPr>
        <w:pStyle w:val="PL"/>
      </w:pPr>
      <w:r>
        <w:tab/>
      </w:r>
      <w:r w:rsidRPr="009354E2">
        <w:t>id-NG-RANnode1MobilityParameters,</w:t>
      </w:r>
    </w:p>
    <w:p w14:paraId="128B7C89" w14:textId="77777777" w:rsidR="00294667" w:rsidRPr="009354E2" w:rsidRDefault="00294667" w:rsidP="00294667">
      <w:pPr>
        <w:pStyle w:val="PL"/>
      </w:pPr>
      <w:r>
        <w:tab/>
      </w:r>
      <w:r w:rsidRPr="009354E2">
        <w:t>id-NG-RANnode2ProposedMobilityParameters,</w:t>
      </w:r>
    </w:p>
    <w:p w14:paraId="0C356153" w14:textId="77777777" w:rsidR="00294667" w:rsidRPr="009354E2" w:rsidRDefault="00294667" w:rsidP="00294667">
      <w:pPr>
        <w:pStyle w:val="PL"/>
      </w:pPr>
      <w:r>
        <w:tab/>
      </w:r>
      <w:r w:rsidRPr="009354E2">
        <w:rPr>
          <w:rFonts w:hint="eastAsia"/>
        </w:rPr>
        <w:t>i</w:t>
      </w:r>
      <w:r w:rsidRPr="009354E2">
        <w:t>d-MobilityParametersModificationRange</w:t>
      </w:r>
      <w:r w:rsidRPr="009354E2">
        <w:rPr>
          <w:rFonts w:hint="eastAsia"/>
        </w:rPr>
        <w:t>,</w:t>
      </w:r>
    </w:p>
    <w:p w14:paraId="76E3608D" w14:textId="77777777" w:rsidR="00294667" w:rsidRPr="009354E2" w:rsidRDefault="00294667" w:rsidP="00294667">
      <w:pPr>
        <w:pStyle w:val="PL"/>
      </w:pPr>
      <w:r>
        <w:tab/>
      </w:r>
      <w:r w:rsidRPr="009354E2">
        <w:t>id-</w:t>
      </w:r>
      <w:r w:rsidRPr="009354E2">
        <w:rPr>
          <w:rFonts w:hint="eastAsia"/>
        </w:rPr>
        <w:t>R</w:t>
      </w:r>
      <w:r w:rsidRPr="009354E2">
        <w:t>ACHReportInformation,</w:t>
      </w:r>
    </w:p>
    <w:p w14:paraId="0BFBF24B" w14:textId="77777777" w:rsidR="00294667" w:rsidRPr="005356D5" w:rsidRDefault="00294667" w:rsidP="00294667">
      <w:pPr>
        <w:pStyle w:val="PL"/>
        <w:rPr>
          <w:rFonts w:eastAsia="SimSun"/>
          <w:lang w:eastAsia="zh-CN"/>
        </w:rPr>
      </w:pPr>
      <w:r>
        <w:rPr>
          <w:noProof w:val="0"/>
          <w:snapToGrid w:val="0"/>
          <w:lang w:eastAsia="zh-CN"/>
        </w:rPr>
        <w:tab/>
      </w:r>
      <w:r>
        <w:rPr>
          <w:snapToGrid w:val="0"/>
          <w:lang w:eastAsia="zh-CN"/>
        </w:rPr>
        <w:t>id-IABNodeIndication,</w:t>
      </w:r>
    </w:p>
    <w:p w14:paraId="3CC495E6" w14:textId="036A6CDA" w:rsidR="00D122C8" w:rsidRPr="00EA5FA7" w:rsidRDefault="00294667" w:rsidP="00D122C8">
      <w:pPr>
        <w:pStyle w:val="PL"/>
        <w:rPr>
          <w:ins w:id="136" w:author="Ericsson User " w:date="2021-01-13T17:00:00Z"/>
          <w:rFonts w:eastAsia="SimSun"/>
          <w:snapToGrid w:val="0"/>
        </w:rPr>
      </w:pPr>
      <w:r>
        <w:rPr>
          <w:rFonts w:hint="eastAsia"/>
          <w:lang w:eastAsia="zh-CN"/>
        </w:rPr>
        <w:tab/>
        <w:t>id-</w:t>
      </w:r>
      <w:r>
        <w:rPr>
          <w:rFonts w:hint="eastAsia"/>
          <w:snapToGrid w:val="0"/>
          <w:lang w:eastAsia="zh-CN"/>
        </w:rPr>
        <w:t>UERadioCapabilityID,</w:t>
      </w:r>
      <w:ins w:id="137" w:author="Ericsson User " w:date="2021-01-13T17:00:00Z">
        <w:r w:rsidR="00D122C8" w:rsidRPr="00D122C8">
          <w:rPr>
            <w:rFonts w:eastAsia="SimSun"/>
            <w:snapToGrid w:val="0"/>
          </w:rPr>
          <w:t xml:space="preserve"> </w:t>
        </w:r>
      </w:ins>
    </w:p>
    <w:p w14:paraId="19EE134E" w14:textId="628AB2BF" w:rsidR="00D122C8" w:rsidRPr="00EA5FA7" w:rsidRDefault="00D122C8" w:rsidP="00D122C8">
      <w:pPr>
        <w:pStyle w:val="PL"/>
        <w:rPr>
          <w:ins w:id="138" w:author="Ericsson User " w:date="2021-01-13T17:00:00Z"/>
          <w:rFonts w:eastAsia="SimSun"/>
          <w:snapToGrid w:val="0"/>
        </w:rPr>
      </w:pPr>
      <w:ins w:id="139" w:author="Ericsson User " w:date="2021-01-13T17:00:00Z">
        <w:r w:rsidRPr="00EA5FA7">
          <w:rPr>
            <w:rFonts w:eastAsia="SimSun"/>
            <w:snapToGrid w:val="0"/>
          </w:rPr>
          <w:tab/>
          <w:t>id-</w:t>
        </w:r>
        <w:r>
          <w:rPr>
            <w:rFonts w:eastAsia="SimSun"/>
            <w:snapToGrid w:val="0"/>
          </w:rPr>
          <w:t>Rejected</w:t>
        </w:r>
        <w:r w:rsidRPr="00EA5FA7">
          <w:rPr>
            <w:rFonts w:eastAsia="SimSun"/>
            <w:snapToGrid w:val="0"/>
          </w:rPr>
          <w:t>-SpCell-Item,</w:t>
        </w:r>
        <w:r w:rsidRPr="00D122C8">
          <w:rPr>
            <w:rFonts w:eastAsia="SimSun"/>
            <w:snapToGrid w:val="0"/>
          </w:rPr>
          <w:t xml:space="preserve"> </w:t>
        </w:r>
      </w:ins>
    </w:p>
    <w:p w14:paraId="5B8ADE78" w14:textId="5D676496" w:rsidR="00294667" w:rsidRPr="00FD0425" w:rsidRDefault="00D122C8" w:rsidP="00D122C8">
      <w:pPr>
        <w:pStyle w:val="PL"/>
      </w:pPr>
      <w:ins w:id="140" w:author="Ericsson User " w:date="2021-01-13T17:00:00Z">
        <w:r w:rsidRPr="00EA5FA7">
          <w:rPr>
            <w:rFonts w:eastAsia="SimSun"/>
            <w:snapToGrid w:val="0"/>
          </w:rPr>
          <w:tab/>
          <w:t>id-</w:t>
        </w:r>
        <w:r>
          <w:rPr>
            <w:rFonts w:eastAsia="SimSun"/>
            <w:snapToGrid w:val="0"/>
          </w:rPr>
          <w:t>Rejected</w:t>
        </w:r>
        <w:r w:rsidRPr="00EA5FA7">
          <w:rPr>
            <w:rFonts w:eastAsia="SimSun"/>
            <w:snapToGrid w:val="0"/>
          </w:rPr>
          <w:t>-SpCell-List</w:t>
        </w:r>
      </w:ins>
    </w:p>
    <w:p w14:paraId="79857669" w14:textId="77777777" w:rsidR="00294667" w:rsidRPr="00FD0425" w:rsidRDefault="00294667" w:rsidP="00294667">
      <w:pPr>
        <w:pStyle w:val="PL"/>
      </w:pPr>
    </w:p>
    <w:p w14:paraId="101C8BAA" w14:textId="77777777" w:rsidR="00294667" w:rsidRPr="00FD0425" w:rsidRDefault="00294667" w:rsidP="00294667">
      <w:pPr>
        <w:pStyle w:val="PL"/>
      </w:pPr>
    </w:p>
    <w:p w14:paraId="3226B36E" w14:textId="77777777" w:rsidR="00294667" w:rsidRPr="00FD0425" w:rsidRDefault="00294667" w:rsidP="00294667">
      <w:pPr>
        <w:pStyle w:val="PL"/>
        <w:rPr>
          <w:snapToGrid w:val="0"/>
        </w:rPr>
      </w:pPr>
    </w:p>
    <w:p w14:paraId="11BE3F0E" w14:textId="77777777" w:rsidR="00294667" w:rsidRPr="00FD0425" w:rsidRDefault="00294667" w:rsidP="00294667">
      <w:pPr>
        <w:pStyle w:val="PL"/>
        <w:rPr>
          <w:snapToGrid w:val="0"/>
        </w:rPr>
      </w:pPr>
      <w:r w:rsidRPr="00FD0425">
        <w:rPr>
          <w:snapToGrid w:val="0"/>
        </w:rPr>
        <w:tab/>
        <w:t>maxnoofCellsinNG-RANnode,</w:t>
      </w:r>
    </w:p>
    <w:p w14:paraId="4A85C97D" w14:textId="77777777" w:rsidR="00294667" w:rsidRPr="00FD0425" w:rsidRDefault="00294667" w:rsidP="00294667">
      <w:pPr>
        <w:pStyle w:val="PL"/>
      </w:pPr>
      <w:r w:rsidRPr="00FD0425">
        <w:tab/>
        <w:t>maxnoofDRBs,</w:t>
      </w:r>
    </w:p>
    <w:p w14:paraId="098F8C3E" w14:textId="77777777" w:rsidR="00294667" w:rsidRPr="00FD0425" w:rsidRDefault="00294667" w:rsidP="00294667">
      <w:pPr>
        <w:pStyle w:val="PL"/>
      </w:pPr>
      <w:r w:rsidRPr="00FD0425">
        <w:rPr>
          <w:snapToGrid w:val="0"/>
        </w:rPr>
        <w:tab/>
        <w:t>maxnoofPDUSessio</w:t>
      </w:r>
      <w:r w:rsidRPr="00FD0425">
        <w:t>ns,</w:t>
      </w:r>
    </w:p>
    <w:p w14:paraId="6303D31B" w14:textId="77777777" w:rsidR="00294667" w:rsidRPr="00FD0425" w:rsidRDefault="00294667" w:rsidP="00294667">
      <w:pPr>
        <w:pStyle w:val="PL"/>
      </w:pPr>
      <w:r w:rsidRPr="00FD0425">
        <w:tab/>
        <w:t>maxnoofQoSFlows</w:t>
      </w:r>
    </w:p>
    <w:p w14:paraId="3F460CB9" w14:textId="77777777" w:rsidR="00294667" w:rsidRDefault="00294667" w:rsidP="001C201C">
      <w:pPr>
        <w:jc w:val="center"/>
        <w:rPr>
          <w:b/>
          <w:color w:val="FF0000"/>
        </w:rPr>
      </w:pPr>
    </w:p>
    <w:p w14:paraId="3ED01ED8" w14:textId="2FE4EA7C" w:rsidR="00D51CAE" w:rsidRDefault="00D51CAE" w:rsidP="00D51CAE">
      <w:pPr>
        <w:jc w:val="center"/>
        <w:rPr>
          <w:b/>
          <w:color w:val="FF0000"/>
        </w:rPr>
      </w:pPr>
      <w:r w:rsidRPr="00E95076">
        <w:rPr>
          <w:b/>
          <w:color w:val="FF0000"/>
        </w:rPr>
        <w:t>&lt;&lt;&lt;&lt;&lt;&lt; NEXT CHANGE &gt;&gt;&gt;&gt;&gt;&gt;</w:t>
      </w:r>
    </w:p>
    <w:p w14:paraId="25D99642" w14:textId="77777777" w:rsidR="00294667" w:rsidRPr="00FD0425" w:rsidRDefault="00294667" w:rsidP="00294667">
      <w:pPr>
        <w:pStyle w:val="PL"/>
        <w:rPr>
          <w:snapToGrid w:val="0"/>
        </w:rPr>
      </w:pPr>
      <w:r w:rsidRPr="00FD0425">
        <w:rPr>
          <w:snapToGrid w:val="0"/>
        </w:rPr>
        <w:t>-- **************************************************************</w:t>
      </w:r>
    </w:p>
    <w:p w14:paraId="27661AB3" w14:textId="77777777" w:rsidR="00294667" w:rsidRPr="00FD0425" w:rsidRDefault="00294667" w:rsidP="00294667">
      <w:pPr>
        <w:pStyle w:val="PL"/>
        <w:rPr>
          <w:snapToGrid w:val="0"/>
        </w:rPr>
      </w:pPr>
      <w:r w:rsidRPr="00FD0425">
        <w:rPr>
          <w:snapToGrid w:val="0"/>
        </w:rPr>
        <w:t>--</w:t>
      </w:r>
    </w:p>
    <w:p w14:paraId="131B0BC3" w14:textId="77777777" w:rsidR="00294667" w:rsidRPr="00FD0425" w:rsidRDefault="00294667" w:rsidP="00294667">
      <w:pPr>
        <w:pStyle w:val="PL"/>
        <w:outlineLvl w:val="3"/>
        <w:rPr>
          <w:snapToGrid w:val="0"/>
        </w:rPr>
      </w:pPr>
      <w:r w:rsidRPr="00FD0425">
        <w:rPr>
          <w:snapToGrid w:val="0"/>
        </w:rPr>
        <w:t>-- S-NODE ADDITION REQUEST REJECT</w:t>
      </w:r>
    </w:p>
    <w:p w14:paraId="0F9EFD4D" w14:textId="77777777" w:rsidR="00294667" w:rsidRPr="00FD0425" w:rsidRDefault="00294667" w:rsidP="00294667">
      <w:pPr>
        <w:pStyle w:val="PL"/>
        <w:rPr>
          <w:snapToGrid w:val="0"/>
        </w:rPr>
      </w:pPr>
      <w:r w:rsidRPr="00FD0425">
        <w:rPr>
          <w:snapToGrid w:val="0"/>
        </w:rPr>
        <w:t>--</w:t>
      </w:r>
    </w:p>
    <w:p w14:paraId="6168350F" w14:textId="77777777" w:rsidR="00294667" w:rsidRPr="00FD0425" w:rsidRDefault="00294667" w:rsidP="00294667">
      <w:pPr>
        <w:pStyle w:val="PL"/>
        <w:rPr>
          <w:snapToGrid w:val="0"/>
        </w:rPr>
      </w:pPr>
      <w:r w:rsidRPr="00FD0425">
        <w:rPr>
          <w:snapToGrid w:val="0"/>
        </w:rPr>
        <w:t>-- **************************************************************</w:t>
      </w:r>
    </w:p>
    <w:p w14:paraId="75C8623A" w14:textId="77777777" w:rsidR="00294667" w:rsidRPr="00FD0425" w:rsidRDefault="00294667" w:rsidP="00294667">
      <w:pPr>
        <w:pStyle w:val="PL"/>
        <w:rPr>
          <w:snapToGrid w:val="0"/>
        </w:rPr>
      </w:pPr>
    </w:p>
    <w:p w14:paraId="236D4CD9" w14:textId="77777777" w:rsidR="00294667" w:rsidRPr="00FD0425" w:rsidRDefault="00294667" w:rsidP="00294667">
      <w:pPr>
        <w:pStyle w:val="PL"/>
        <w:rPr>
          <w:snapToGrid w:val="0"/>
        </w:rPr>
      </w:pPr>
      <w:r w:rsidRPr="00FD0425">
        <w:rPr>
          <w:snapToGrid w:val="0"/>
        </w:rPr>
        <w:t>SNodeAdditionRequestReject ::= SEQUENCE {</w:t>
      </w:r>
    </w:p>
    <w:p w14:paraId="3329EB63" w14:textId="77777777" w:rsidR="00294667" w:rsidRPr="00FD0425" w:rsidRDefault="00294667" w:rsidP="0029466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6A380489" w14:textId="77777777" w:rsidR="00294667" w:rsidRPr="00FD0425" w:rsidRDefault="00294667" w:rsidP="00294667">
      <w:pPr>
        <w:pStyle w:val="PL"/>
        <w:rPr>
          <w:snapToGrid w:val="0"/>
        </w:rPr>
      </w:pPr>
      <w:r w:rsidRPr="00FD0425">
        <w:rPr>
          <w:snapToGrid w:val="0"/>
        </w:rPr>
        <w:tab/>
        <w:t>...</w:t>
      </w:r>
    </w:p>
    <w:p w14:paraId="0212F83B" w14:textId="77777777" w:rsidR="00294667" w:rsidRPr="00FD0425" w:rsidRDefault="00294667" w:rsidP="00294667">
      <w:pPr>
        <w:pStyle w:val="PL"/>
        <w:rPr>
          <w:snapToGrid w:val="0"/>
        </w:rPr>
      </w:pPr>
      <w:r w:rsidRPr="00FD0425">
        <w:rPr>
          <w:snapToGrid w:val="0"/>
        </w:rPr>
        <w:t>}</w:t>
      </w:r>
    </w:p>
    <w:p w14:paraId="2CC99799" w14:textId="77777777" w:rsidR="00294667" w:rsidRPr="00FD0425" w:rsidRDefault="00294667" w:rsidP="00294667">
      <w:pPr>
        <w:pStyle w:val="PL"/>
        <w:rPr>
          <w:snapToGrid w:val="0"/>
        </w:rPr>
      </w:pPr>
    </w:p>
    <w:p w14:paraId="4CC989D9" w14:textId="77777777" w:rsidR="00294667" w:rsidRPr="00FD0425" w:rsidRDefault="00294667" w:rsidP="00294667">
      <w:pPr>
        <w:pStyle w:val="PL"/>
        <w:rPr>
          <w:snapToGrid w:val="0"/>
        </w:rPr>
      </w:pPr>
      <w:r w:rsidRPr="00FD0425">
        <w:rPr>
          <w:snapToGrid w:val="0"/>
        </w:rPr>
        <w:t>SNodeAdditionRequestReject-IEs XNAP-PROTOCOL-IES ::= {</w:t>
      </w:r>
    </w:p>
    <w:p w14:paraId="6ABA1C53" w14:textId="77777777" w:rsidR="00294667" w:rsidRPr="00FD0425" w:rsidRDefault="00294667" w:rsidP="0029466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DD9BD6" w14:textId="77777777" w:rsidR="00294667" w:rsidRPr="00FD0425" w:rsidRDefault="00294667" w:rsidP="0029466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B001A3" w14:textId="77777777" w:rsidR="00294667" w:rsidRPr="00FD0425" w:rsidRDefault="00294667" w:rsidP="0029466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8FDE03" w14:textId="77777777" w:rsidR="00D122C8" w:rsidRPr="00EA5FA7" w:rsidRDefault="00294667" w:rsidP="00D122C8">
      <w:pPr>
        <w:pStyle w:val="PL"/>
        <w:rPr>
          <w:ins w:id="141" w:author="Ericsson User " w:date="2021-01-13T17:00:00Z"/>
          <w:rFonts w:eastAsia="SimSun"/>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42" w:author="Ericsson User " w:date="2021-01-13T17:00:00Z">
        <w:r w:rsidR="00D122C8" w:rsidRPr="00EA5FA7">
          <w:rPr>
            <w:rFonts w:eastAsia="SimSun"/>
          </w:rPr>
          <w:t>|</w:t>
        </w:r>
      </w:ins>
    </w:p>
    <w:p w14:paraId="0B3B9A18" w14:textId="29091ECE" w:rsidR="00294667" w:rsidRPr="00FD0425" w:rsidRDefault="00D122C8" w:rsidP="00D122C8">
      <w:pPr>
        <w:pStyle w:val="PL"/>
        <w:rPr>
          <w:snapToGrid w:val="0"/>
        </w:rPr>
      </w:pPr>
      <w:ins w:id="143" w:author="Ericsson User " w:date="2021-01-13T17:00:00Z">
        <w:r w:rsidRPr="00EA5FA7">
          <w:rPr>
            <w:rFonts w:eastAsia="SimSun"/>
          </w:rPr>
          <w:tab/>
          <w:t>{ ID id-</w:t>
        </w:r>
        <w:r>
          <w:rPr>
            <w:rFonts w:eastAsia="SimSun"/>
          </w:rPr>
          <w:t>Rejected</w:t>
        </w:r>
        <w:r w:rsidRPr="00EA5FA7">
          <w:rPr>
            <w:rFonts w:eastAsia="SimSun"/>
          </w:rPr>
          <w:t>-SpCell-List</w:t>
        </w:r>
        <w:r w:rsidRPr="00EA5FA7">
          <w:rPr>
            <w:rFonts w:eastAsia="SimSun"/>
          </w:rPr>
          <w:tab/>
        </w:r>
        <w:r w:rsidRPr="00EA5FA7">
          <w:rPr>
            <w:rFonts w:eastAsia="SimSun"/>
          </w:rPr>
          <w:tab/>
        </w:r>
        <w:r>
          <w:rPr>
            <w:rFonts w:eastAsia="SimSun"/>
          </w:rPr>
          <w:tab/>
        </w:r>
        <w:r>
          <w:rPr>
            <w:rFonts w:eastAsia="SimSun"/>
          </w:rPr>
          <w:tab/>
        </w:r>
        <w:r>
          <w:rPr>
            <w:rFonts w:eastAsia="SimSun"/>
          </w:rPr>
          <w:tab/>
        </w:r>
        <w:r w:rsidRPr="00EA5FA7">
          <w:rPr>
            <w:rFonts w:eastAsia="SimSun"/>
          </w:rPr>
          <w:t>CRITICALITY ignore</w:t>
        </w:r>
        <w:r w:rsidRPr="00EA5FA7">
          <w:rPr>
            <w:rFonts w:eastAsia="SimSun"/>
          </w:rPr>
          <w:tab/>
        </w:r>
        <w:r>
          <w:rPr>
            <w:rFonts w:eastAsia="SimSun"/>
          </w:rPr>
          <w:tab/>
        </w:r>
        <w:r w:rsidRPr="00EA5FA7">
          <w:rPr>
            <w:rFonts w:eastAsia="SimSun"/>
          </w:rPr>
          <w:t xml:space="preserve">TYPE </w:t>
        </w:r>
        <w:r>
          <w:rPr>
            <w:rFonts w:eastAsia="SimSun"/>
          </w:rPr>
          <w:t>Rejected</w:t>
        </w:r>
        <w:r w:rsidRPr="00EA5FA7">
          <w:rPr>
            <w:rFonts w:eastAsia="SimSun"/>
          </w:rPr>
          <w:t>-SpCell-List</w:t>
        </w:r>
        <w:r w:rsidRPr="00EA5FA7">
          <w:rPr>
            <w:rFonts w:eastAsia="SimSun"/>
          </w:rPr>
          <w:tab/>
        </w:r>
        <w:r w:rsidRPr="00EA5FA7">
          <w:rPr>
            <w:rFonts w:eastAsia="SimSun"/>
          </w:rPr>
          <w:tab/>
        </w:r>
        <w:r>
          <w:rPr>
            <w:rFonts w:eastAsia="SimSun"/>
          </w:rPr>
          <w:tab/>
        </w:r>
        <w:r>
          <w:rPr>
            <w:rFonts w:eastAsia="SimSun"/>
          </w:rPr>
          <w:tab/>
        </w:r>
        <w:r>
          <w:rPr>
            <w:rFonts w:eastAsia="SimSun"/>
          </w:rPr>
          <w:tab/>
        </w:r>
        <w:r>
          <w:rPr>
            <w:rFonts w:eastAsia="SimSun"/>
          </w:rPr>
          <w:tab/>
        </w:r>
        <w:r w:rsidRPr="00EA5FA7">
          <w:rPr>
            <w:rFonts w:eastAsia="SimSun"/>
          </w:rPr>
          <w:t>PRESENCE optional</w:t>
        </w:r>
        <w:r w:rsidRPr="00EA5FA7">
          <w:rPr>
            <w:rFonts w:eastAsia="SimSun"/>
          </w:rPr>
          <w:tab/>
          <w:t>}</w:t>
        </w:r>
      </w:ins>
      <w:r w:rsidR="00294667" w:rsidRPr="00FD0425">
        <w:rPr>
          <w:snapToGrid w:val="0"/>
        </w:rPr>
        <w:t>,</w:t>
      </w:r>
    </w:p>
    <w:p w14:paraId="08933B6D" w14:textId="77777777" w:rsidR="00294667" w:rsidRPr="00FD0425" w:rsidRDefault="00294667" w:rsidP="00294667">
      <w:pPr>
        <w:pStyle w:val="PL"/>
        <w:rPr>
          <w:snapToGrid w:val="0"/>
        </w:rPr>
      </w:pPr>
      <w:r w:rsidRPr="00FD0425">
        <w:rPr>
          <w:snapToGrid w:val="0"/>
        </w:rPr>
        <w:tab/>
        <w:t>...</w:t>
      </w:r>
    </w:p>
    <w:p w14:paraId="135B7AA0" w14:textId="77777777" w:rsidR="00294667" w:rsidRPr="00FD0425" w:rsidRDefault="00294667" w:rsidP="00294667">
      <w:pPr>
        <w:pStyle w:val="PL"/>
        <w:rPr>
          <w:snapToGrid w:val="0"/>
        </w:rPr>
      </w:pPr>
      <w:r w:rsidRPr="00FD0425">
        <w:rPr>
          <w:snapToGrid w:val="0"/>
        </w:rPr>
        <w:t>}</w:t>
      </w:r>
    </w:p>
    <w:p w14:paraId="7C046019" w14:textId="5DEF8293" w:rsidR="00294667" w:rsidRDefault="00294667" w:rsidP="00D51CAE">
      <w:pPr>
        <w:jc w:val="center"/>
        <w:rPr>
          <w:ins w:id="144" w:author="Ericsson User " w:date="2021-01-13T17:00:00Z"/>
          <w:b/>
          <w:color w:val="FF0000"/>
        </w:rPr>
      </w:pPr>
    </w:p>
    <w:p w14:paraId="1BB2EB62" w14:textId="77777777" w:rsidR="00D122C8" w:rsidRDefault="00D122C8" w:rsidP="00D122C8">
      <w:pPr>
        <w:pStyle w:val="PL"/>
        <w:rPr>
          <w:ins w:id="145" w:author="Ericsson User " w:date="2021-01-13T17:01:00Z"/>
          <w:rFonts w:eastAsia="SimSun"/>
        </w:rPr>
      </w:pPr>
    </w:p>
    <w:p w14:paraId="39FCC274" w14:textId="77777777" w:rsidR="00D122C8" w:rsidRDefault="00D122C8" w:rsidP="00D122C8">
      <w:pPr>
        <w:pStyle w:val="PL"/>
        <w:rPr>
          <w:ins w:id="146" w:author="Ericsson User " w:date="2021-01-13T17:01:00Z"/>
          <w:rFonts w:eastAsia="SimSun"/>
        </w:rPr>
      </w:pPr>
    </w:p>
    <w:p w14:paraId="30BCAA4B" w14:textId="77777777" w:rsidR="00D122C8" w:rsidRPr="00EA5FA7" w:rsidRDefault="00D122C8" w:rsidP="00D122C8">
      <w:pPr>
        <w:pStyle w:val="PL"/>
        <w:rPr>
          <w:ins w:id="147" w:author="Ericsson User " w:date="2021-01-13T17:01:00Z"/>
          <w:rFonts w:eastAsia="SimSun"/>
        </w:rPr>
      </w:pPr>
      <w:ins w:id="148" w:author="Ericsson User " w:date="2021-01-13T17:01:00Z">
        <w:r>
          <w:rPr>
            <w:rFonts w:eastAsia="SimSun"/>
          </w:rPr>
          <w:t>Rejected</w:t>
        </w:r>
        <w:r w:rsidRPr="00EA5FA7">
          <w:rPr>
            <w:rFonts w:eastAsia="SimSun"/>
          </w:rPr>
          <w:t>-SpCell-List::= SEQUENCE (SIZE(0..maxnoof</w:t>
        </w:r>
        <w:r>
          <w:rPr>
            <w:rFonts w:eastAsia="SimSun"/>
          </w:rPr>
          <w:t>Rejected</w:t>
        </w:r>
        <w:r w:rsidRPr="00EA5FA7">
          <w:rPr>
            <w:rFonts w:eastAsia="SimSun"/>
          </w:rPr>
          <w:t xml:space="preserve">SpCells)) OF ProtocolIE-SingleContainer { { </w:t>
        </w:r>
        <w:r>
          <w:rPr>
            <w:rFonts w:eastAsia="SimSun"/>
          </w:rPr>
          <w:t>Rejected</w:t>
        </w:r>
        <w:r w:rsidRPr="00EA5FA7">
          <w:rPr>
            <w:rFonts w:eastAsia="SimSun"/>
          </w:rPr>
          <w:t>-SpCell-ItemIEs} }</w:t>
        </w:r>
      </w:ins>
    </w:p>
    <w:p w14:paraId="50DDC408" w14:textId="77777777" w:rsidR="00D122C8" w:rsidRPr="00EA5FA7" w:rsidRDefault="00D122C8" w:rsidP="00D122C8">
      <w:pPr>
        <w:pStyle w:val="PL"/>
        <w:rPr>
          <w:ins w:id="149" w:author="Ericsson User " w:date="2021-01-13T17:01:00Z"/>
          <w:rFonts w:eastAsia="SimSun"/>
        </w:rPr>
      </w:pPr>
    </w:p>
    <w:p w14:paraId="66B63701" w14:textId="77777777" w:rsidR="00D122C8" w:rsidRPr="00EA5FA7" w:rsidRDefault="00D122C8" w:rsidP="00D122C8">
      <w:pPr>
        <w:pStyle w:val="PL"/>
        <w:rPr>
          <w:ins w:id="150" w:author="Ericsson User " w:date="2021-01-13T17:01:00Z"/>
          <w:rFonts w:eastAsia="SimSun"/>
        </w:rPr>
      </w:pPr>
      <w:ins w:id="151" w:author="Ericsson User " w:date="2021-01-13T17:01:00Z">
        <w:r>
          <w:rPr>
            <w:rFonts w:eastAsia="SimSun"/>
          </w:rPr>
          <w:t>Rejected</w:t>
        </w:r>
        <w:r w:rsidRPr="00EA5FA7">
          <w:rPr>
            <w:rFonts w:eastAsia="SimSun"/>
          </w:rPr>
          <w:t>-SpCell-ItemIEs F1AP-PROTOCOL-IES ::= {</w:t>
        </w:r>
      </w:ins>
    </w:p>
    <w:p w14:paraId="776901DE" w14:textId="77777777" w:rsidR="00D122C8" w:rsidRPr="00EA5FA7" w:rsidRDefault="00D122C8" w:rsidP="00D122C8">
      <w:pPr>
        <w:pStyle w:val="PL"/>
        <w:rPr>
          <w:ins w:id="152" w:author="Ericsson User " w:date="2021-01-13T17:01:00Z"/>
          <w:rFonts w:eastAsia="SimSun"/>
        </w:rPr>
      </w:pPr>
      <w:ins w:id="153" w:author="Ericsson User " w:date="2021-01-13T17:01:00Z">
        <w:r w:rsidRPr="00EA5FA7">
          <w:rPr>
            <w:rFonts w:eastAsia="SimSun"/>
          </w:rPr>
          <w:tab/>
          <w:t>{ ID id-</w:t>
        </w:r>
        <w:r>
          <w:rPr>
            <w:rFonts w:eastAsia="SimSun"/>
          </w:rPr>
          <w:t>Rejected</w:t>
        </w:r>
        <w:r w:rsidRPr="00EA5FA7">
          <w:rPr>
            <w:rFonts w:eastAsia="SimSun"/>
          </w:rPr>
          <w:t>-SpCell-Item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w:t>
        </w:r>
        <w:r>
          <w:rPr>
            <w:rFonts w:eastAsia="SimSun"/>
          </w:rPr>
          <w:t>Rejected</w:t>
        </w:r>
        <w:r w:rsidRPr="00EA5FA7">
          <w:rPr>
            <w:rFonts w:eastAsia="SimSun"/>
          </w:rPr>
          <w:t>-SpCell-Item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ins>
    </w:p>
    <w:p w14:paraId="1279A00E" w14:textId="77777777" w:rsidR="00D122C8" w:rsidRPr="00EA5FA7" w:rsidRDefault="00D122C8" w:rsidP="00D122C8">
      <w:pPr>
        <w:pStyle w:val="PL"/>
        <w:rPr>
          <w:ins w:id="154" w:author="Ericsson User " w:date="2021-01-13T17:01:00Z"/>
          <w:rFonts w:eastAsia="SimSun"/>
        </w:rPr>
      </w:pPr>
      <w:ins w:id="155" w:author="Ericsson User " w:date="2021-01-13T17:01:00Z">
        <w:r w:rsidRPr="00EA5FA7">
          <w:rPr>
            <w:rFonts w:eastAsia="SimSun"/>
          </w:rPr>
          <w:tab/>
          <w:t>...</w:t>
        </w:r>
      </w:ins>
    </w:p>
    <w:p w14:paraId="5EFDFD0B" w14:textId="77777777" w:rsidR="00D122C8" w:rsidRPr="00EA5FA7" w:rsidRDefault="00D122C8" w:rsidP="00D122C8">
      <w:pPr>
        <w:pStyle w:val="PL"/>
        <w:rPr>
          <w:ins w:id="156" w:author="Ericsson User " w:date="2021-01-13T17:01:00Z"/>
          <w:rFonts w:eastAsia="SimSun"/>
        </w:rPr>
      </w:pPr>
      <w:ins w:id="157" w:author="Ericsson User " w:date="2021-01-13T17:01:00Z">
        <w:r w:rsidRPr="00EA5FA7">
          <w:rPr>
            <w:rFonts w:eastAsia="SimSun"/>
          </w:rPr>
          <w:t>}</w:t>
        </w:r>
      </w:ins>
    </w:p>
    <w:p w14:paraId="48713504" w14:textId="77777777" w:rsidR="00D122C8" w:rsidRDefault="00D122C8" w:rsidP="00D51CAE">
      <w:pPr>
        <w:jc w:val="center"/>
        <w:rPr>
          <w:b/>
          <w:color w:val="FF0000"/>
        </w:rPr>
      </w:pPr>
    </w:p>
    <w:p w14:paraId="513C1B76" w14:textId="77777777" w:rsidR="00D51CAE" w:rsidRDefault="00D51CAE" w:rsidP="00D51CAE">
      <w:pPr>
        <w:jc w:val="center"/>
        <w:rPr>
          <w:b/>
          <w:color w:val="FF0000"/>
        </w:rPr>
      </w:pPr>
      <w:r w:rsidRPr="00E95076">
        <w:rPr>
          <w:b/>
          <w:color w:val="FF0000"/>
        </w:rPr>
        <w:t>&lt;&lt;&lt;&lt;&lt;&lt; NEXT CHANGE &gt;&gt;&gt;&gt;&gt;&gt;</w:t>
      </w:r>
    </w:p>
    <w:p w14:paraId="05F5B93D" w14:textId="77777777" w:rsidR="00D51CAE" w:rsidRDefault="00D51CAE" w:rsidP="001C201C">
      <w:pPr>
        <w:jc w:val="center"/>
        <w:rPr>
          <w:b/>
          <w:color w:val="FF0000"/>
        </w:rPr>
      </w:pPr>
    </w:p>
    <w:p w14:paraId="7B55ADC2" w14:textId="77777777" w:rsidR="001C201C" w:rsidRDefault="001C201C" w:rsidP="001C201C">
      <w:pPr>
        <w:pStyle w:val="PL"/>
        <w:rPr>
          <w:noProof w:val="0"/>
        </w:rPr>
      </w:pPr>
    </w:p>
    <w:p w14:paraId="0BF7E8B8" w14:textId="77777777" w:rsidR="00990F67" w:rsidRPr="00FD0425" w:rsidRDefault="00990F67" w:rsidP="00990F67">
      <w:pPr>
        <w:pStyle w:val="PL"/>
        <w:rPr>
          <w:snapToGrid w:val="0"/>
        </w:rPr>
      </w:pPr>
      <w:r w:rsidRPr="00FD0425">
        <w:rPr>
          <w:snapToGrid w:val="0"/>
        </w:rPr>
        <w:t>Cause ::= CHOICE {</w:t>
      </w:r>
    </w:p>
    <w:p w14:paraId="40A78015" w14:textId="77777777" w:rsidR="00990F67" w:rsidRPr="00FD0425" w:rsidRDefault="00990F67" w:rsidP="00990F67">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74E98A08" w14:textId="77777777" w:rsidR="00990F67" w:rsidRPr="00FD0425" w:rsidRDefault="00990F67" w:rsidP="00990F67">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3E613E08" w14:textId="77777777" w:rsidR="00990F67" w:rsidRPr="00FD0425" w:rsidRDefault="00990F67" w:rsidP="00990F67">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33958CC1" w14:textId="77777777" w:rsidR="00990F67" w:rsidRPr="00FD0425" w:rsidRDefault="00990F67" w:rsidP="00990F67">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0B458568" w14:textId="77777777" w:rsidR="00990F67" w:rsidRPr="00FD0425" w:rsidRDefault="00990F67" w:rsidP="00990F67">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051BB097" w14:textId="77777777" w:rsidR="00990F67" w:rsidRPr="00FD0425" w:rsidRDefault="00990F67" w:rsidP="00990F67">
      <w:pPr>
        <w:pStyle w:val="PL"/>
        <w:rPr>
          <w:snapToGrid w:val="0"/>
        </w:rPr>
      </w:pPr>
      <w:r w:rsidRPr="00FD0425">
        <w:rPr>
          <w:snapToGrid w:val="0"/>
        </w:rPr>
        <w:t>}</w:t>
      </w:r>
    </w:p>
    <w:p w14:paraId="1252411D" w14:textId="77777777" w:rsidR="00990F67" w:rsidRPr="00FD0425" w:rsidRDefault="00990F67" w:rsidP="00990F67">
      <w:pPr>
        <w:pStyle w:val="PL"/>
        <w:rPr>
          <w:snapToGrid w:val="0"/>
        </w:rPr>
      </w:pPr>
    </w:p>
    <w:p w14:paraId="7898A81C" w14:textId="77777777" w:rsidR="00990F67" w:rsidRPr="00FD0425" w:rsidRDefault="00990F67" w:rsidP="00990F67">
      <w:pPr>
        <w:pStyle w:val="PL"/>
        <w:rPr>
          <w:snapToGrid w:val="0"/>
        </w:rPr>
      </w:pPr>
      <w:r w:rsidRPr="00FD0425">
        <w:rPr>
          <w:snapToGrid w:val="0"/>
        </w:rPr>
        <w:t>Cause-ExtIEs XNAP-PROTOCOL-IES ::= {</w:t>
      </w:r>
    </w:p>
    <w:p w14:paraId="13762B51" w14:textId="77777777" w:rsidR="00990F67" w:rsidRPr="00FD0425" w:rsidRDefault="00990F67" w:rsidP="00990F67">
      <w:pPr>
        <w:pStyle w:val="PL"/>
        <w:rPr>
          <w:snapToGrid w:val="0"/>
        </w:rPr>
      </w:pPr>
      <w:r w:rsidRPr="00FD0425">
        <w:rPr>
          <w:snapToGrid w:val="0"/>
        </w:rPr>
        <w:tab/>
        <w:t>...</w:t>
      </w:r>
    </w:p>
    <w:p w14:paraId="376880B1" w14:textId="77777777" w:rsidR="00990F67" w:rsidRPr="00FD0425" w:rsidRDefault="00990F67" w:rsidP="00990F67">
      <w:pPr>
        <w:pStyle w:val="PL"/>
        <w:rPr>
          <w:snapToGrid w:val="0"/>
        </w:rPr>
      </w:pPr>
      <w:r w:rsidRPr="00FD0425">
        <w:rPr>
          <w:snapToGrid w:val="0"/>
        </w:rPr>
        <w:t>}</w:t>
      </w:r>
    </w:p>
    <w:p w14:paraId="3F1DDDF8" w14:textId="77777777" w:rsidR="00990F67" w:rsidRPr="00FD0425" w:rsidRDefault="00990F67" w:rsidP="00990F67">
      <w:pPr>
        <w:pStyle w:val="PL"/>
        <w:rPr>
          <w:snapToGrid w:val="0"/>
        </w:rPr>
      </w:pPr>
    </w:p>
    <w:p w14:paraId="77D93A7F" w14:textId="77777777" w:rsidR="00990F67" w:rsidRPr="00FD0425" w:rsidRDefault="00990F67" w:rsidP="00990F67">
      <w:pPr>
        <w:pStyle w:val="PL"/>
        <w:rPr>
          <w:snapToGrid w:val="0"/>
        </w:rPr>
      </w:pPr>
      <w:r w:rsidRPr="00FD0425">
        <w:rPr>
          <w:snapToGrid w:val="0"/>
        </w:rPr>
        <w:t>CauseRadioNetworkLayer ::= ENUMERATED {</w:t>
      </w:r>
    </w:p>
    <w:p w14:paraId="63A61E4F" w14:textId="77777777" w:rsidR="00990F67" w:rsidRPr="00FD0425" w:rsidRDefault="00990F67" w:rsidP="00990F67">
      <w:pPr>
        <w:pStyle w:val="PL"/>
        <w:rPr>
          <w:rFonts w:cs="Arial"/>
          <w:lang w:eastAsia="ja-JP"/>
        </w:rPr>
      </w:pPr>
      <w:r w:rsidRPr="00FD0425">
        <w:rPr>
          <w:rFonts w:cs="Arial"/>
          <w:lang w:eastAsia="ja-JP"/>
        </w:rPr>
        <w:tab/>
        <w:t>cell-not-available,</w:t>
      </w:r>
    </w:p>
    <w:p w14:paraId="76E5A66C" w14:textId="77777777" w:rsidR="00990F67" w:rsidRPr="00FD0425" w:rsidRDefault="00990F67" w:rsidP="00990F67">
      <w:pPr>
        <w:pStyle w:val="PL"/>
        <w:rPr>
          <w:rFonts w:cs="Arial"/>
          <w:lang w:eastAsia="ja-JP"/>
        </w:rPr>
      </w:pPr>
      <w:r w:rsidRPr="00FD0425">
        <w:rPr>
          <w:rFonts w:cs="Arial"/>
          <w:lang w:eastAsia="ja-JP"/>
        </w:rPr>
        <w:tab/>
        <w:t>handover-desirable-for-radio-reasons,</w:t>
      </w:r>
    </w:p>
    <w:p w14:paraId="632E6263" w14:textId="77777777" w:rsidR="00990F67" w:rsidRPr="00FD0425" w:rsidRDefault="00990F67" w:rsidP="00990F67">
      <w:pPr>
        <w:pStyle w:val="PL"/>
        <w:rPr>
          <w:rFonts w:cs="Arial"/>
          <w:lang w:eastAsia="ja-JP"/>
        </w:rPr>
      </w:pPr>
      <w:r w:rsidRPr="00FD0425">
        <w:rPr>
          <w:rFonts w:cs="Arial"/>
          <w:lang w:eastAsia="ja-JP"/>
        </w:rPr>
        <w:tab/>
        <w:t>handover-target-not-allowed,</w:t>
      </w:r>
    </w:p>
    <w:p w14:paraId="05815233" w14:textId="77777777" w:rsidR="00990F67" w:rsidRPr="00FD0425" w:rsidRDefault="00990F67" w:rsidP="00990F67">
      <w:pPr>
        <w:pStyle w:val="PL"/>
        <w:rPr>
          <w:rFonts w:cs="Arial"/>
          <w:lang w:eastAsia="ja-JP"/>
        </w:rPr>
      </w:pPr>
      <w:r w:rsidRPr="00FD0425">
        <w:rPr>
          <w:rFonts w:cs="Arial"/>
          <w:lang w:eastAsia="ja-JP"/>
        </w:rPr>
        <w:tab/>
        <w:t>invalid-AMF-Set-ID,</w:t>
      </w:r>
    </w:p>
    <w:p w14:paraId="4D3B2706" w14:textId="77777777" w:rsidR="00990F67" w:rsidRPr="00FD0425" w:rsidRDefault="00990F67" w:rsidP="00990F67">
      <w:pPr>
        <w:pStyle w:val="PL"/>
        <w:rPr>
          <w:rFonts w:cs="Arial"/>
          <w:lang w:eastAsia="ja-JP"/>
        </w:rPr>
      </w:pPr>
      <w:r w:rsidRPr="00FD0425">
        <w:rPr>
          <w:rFonts w:cs="Arial"/>
          <w:lang w:eastAsia="ja-JP"/>
        </w:rPr>
        <w:tab/>
        <w:t>no-radio-resources-available-in-target-cell,</w:t>
      </w:r>
    </w:p>
    <w:p w14:paraId="7154E95E" w14:textId="77777777" w:rsidR="00990F67" w:rsidRPr="00FD0425" w:rsidRDefault="00990F67" w:rsidP="00990F67">
      <w:pPr>
        <w:pStyle w:val="PL"/>
        <w:rPr>
          <w:rFonts w:cs="Arial"/>
          <w:lang w:eastAsia="ja-JP"/>
        </w:rPr>
      </w:pPr>
      <w:r w:rsidRPr="00FD0425">
        <w:rPr>
          <w:rFonts w:cs="Arial"/>
          <w:lang w:eastAsia="ja-JP"/>
        </w:rPr>
        <w:tab/>
        <w:t>partial-handover,</w:t>
      </w:r>
    </w:p>
    <w:p w14:paraId="6189B355" w14:textId="77777777" w:rsidR="00990F67" w:rsidRPr="00FD0425" w:rsidRDefault="00990F67" w:rsidP="00990F67">
      <w:pPr>
        <w:pStyle w:val="PL"/>
        <w:rPr>
          <w:rFonts w:cs="Arial"/>
          <w:lang w:eastAsia="ja-JP"/>
        </w:rPr>
      </w:pPr>
      <w:r w:rsidRPr="00FD0425">
        <w:rPr>
          <w:rFonts w:cs="Arial"/>
          <w:lang w:eastAsia="ja-JP"/>
        </w:rPr>
        <w:tab/>
        <w:t>reduce-load-in-serving-cell,</w:t>
      </w:r>
    </w:p>
    <w:p w14:paraId="7AB1AB34" w14:textId="77777777" w:rsidR="00990F67" w:rsidRPr="00FD0425" w:rsidRDefault="00990F67" w:rsidP="00990F67">
      <w:pPr>
        <w:pStyle w:val="PL"/>
        <w:rPr>
          <w:rFonts w:cs="Arial"/>
          <w:lang w:eastAsia="ja-JP"/>
        </w:rPr>
      </w:pPr>
      <w:r w:rsidRPr="00FD0425">
        <w:rPr>
          <w:rFonts w:cs="Arial"/>
          <w:lang w:eastAsia="ja-JP"/>
        </w:rPr>
        <w:tab/>
        <w:t>resource-optimisation-handover,</w:t>
      </w:r>
    </w:p>
    <w:p w14:paraId="0D01D63E" w14:textId="77777777" w:rsidR="00990F67" w:rsidRPr="00FD0425" w:rsidRDefault="00990F67" w:rsidP="00990F67">
      <w:pPr>
        <w:pStyle w:val="PL"/>
        <w:rPr>
          <w:rFonts w:cs="Arial"/>
          <w:lang w:eastAsia="ja-JP"/>
        </w:rPr>
      </w:pPr>
      <w:r w:rsidRPr="00FD0425">
        <w:rPr>
          <w:rFonts w:cs="Arial"/>
          <w:lang w:eastAsia="ja-JP"/>
        </w:rPr>
        <w:tab/>
        <w:t>time-critical-handover,</w:t>
      </w:r>
    </w:p>
    <w:p w14:paraId="1A84AED0" w14:textId="77777777" w:rsidR="00990F67" w:rsidRPr="00FD0425" w:rsidRDefault="00990F67" w:rsidP="00990F67">
      <w:pPr>
        <w:pStyle w:val="PL"/>
        <w:rPr>
          <w:lang w:eastAsia="ja-JP"/>
        </w:rPr>
      </w:pPr>
      <w:r w:rsidRPr="00FD0425">
        <w:rPr>
          <w:lang w:eastAsia="ja-JP"/>
        </w:rPr>
        <w:tab/>
        <w:t>t</w:t>
      </w:r>
      <w:r w:rsidRPr="00FD0425">
        <w:t>XnRELOCoverall-e</w:t>
      </w:r>
      <w:r w:rsidRPr="00FD0425">
        <w:rPr>
          <w:lang w:eastAsia="ja-JP"/>
        </w:rPr>
        <w:t>xpiry,</w:t>
      </w:r>
    </w:p>
    <w:p w14:paraId="6F33346E" w14:textId="77777777" w:rsidR="00990F67" w:rsidRPr="00FD0425" w:rsidRDefault="00990F67" w:rsidP="00990F67">
      <w:pPr>
        <w:pStyle w:val="PL"/>
        <w:rPr>
          <w:lang w:eastAsia="ja-JP"/>
        </w:rPr>
      </w:pPr>
      <w:r w:rsidRPr="00FD0425">
        <w:tab/>
        <w:t>tXnRELOCprep</w:t>
      </w:r>
      <w:r w:rsidRPr="00FD0425">
        <w:rPr>
          <w:lang w:eastAsia="ja-JP"/>
        </w:rPr>
        <w:t>-expiry,</w:t>
      </w:r>
    </w:p>
    <w:p w14:paraId="1A6F5C1F" w14:textId="77777777" w:rsidR="00990F67" w:rsidRPr="00FD0425" w:rsidRDefault="00990F67" w:rsidP="00990F67">
      <w:pPr>
        <w:pStyle w:val="PL"/>
        <w:rPr>
          <w:lang w:eastAsia="ja-JP"/>
        </w:rPr>
      </w:pPr>
      <w:r w:rsidRPr="00FD0425">
        <w:rPr>
          <w:lang w:eastAsia="ja-JP"/>
        </w:rPr>
        <w:tab/>
        <w:t>unknown-GUAMI-ID,</w:t>
      </w:r>
    </w:p>
    <w:p w14:paraId="3D2DC3FD" w14:textId="77777777" w:rsidR="00990F67" w:rsidRPr="00FD0425" w:rsidRDefault="00990F67" w:rsidP="00990F67">
      <w:pPr>
        <w:pStyle w:val="PL"/>
        <w:rPr>
          <w:lang w:eastAsia="ja-JP"/>
        </w:rPr>
      </w:pPr>
      <w:r w:rsidRPr="00FD0425">
        <w:rPr>
          <w:lang w:eastAsia="ja-JP"/>
        </w:rPr>
        <w:tab/>
        <w:t>unknown-local-NG-RAN-node-UE-XnAP-ID,</w:t>
      </w:r>
    </w:p>
    <w:p w14:paraId="1FC499A1" w14:textId="77777777" w:rsidR="00990F67" w:rsidRPr="00FD0425" w:rsidRDefault="00990F67" w:rsidP="00990F67">
      <w:pPr>
        <w:pStyle w:val="PL"/>
        <w:rPr>
          <w:lang w:eastAsia="ja-JP"/>
        </w:rPr>
      </w:pPr>
      <w:r w:rsidRPr="00FD0425">
        <w:rPr>
          <w:lang w:eastAsia="ja-JP"/>
        </w:rPr>
        <w:tab/>
        <w:t>inconsistent-remote-NG-RAN-node-UE-XnAP-ID,</w:t>
      </w:r>
    </w:p>
    <w:p w14:paraId="54466B5C" w14:textId="77777777" w:rsidR="00990F67" w:rsidRPr="00FD0425" w:rsidRDefault="00990F67" w:rsidP="00990F67">
      <w:pPr>
        <w:pStyle w:val="PL"/>
        <w:rPr>
          <w:lang w:eastAsia="ja-JP"/>
        </w:rPr>
      </w:pPr>
      <w:r w:rsidRPr="00FD0425">
        <w:rPr>
          <w:lang w:eastAsia="ja-JP"/>
        </w:rPr>
        <w:tab/>
        <w:t>encryption-and-or-integrity-protection-algorithms-not-supported,</w:t>
      </w:r>
    </w:p>
    <w:p w14:paraId="2C919944" w14:textId="77777777" w:rsidR="00990F67" w:rsidRPr="00FD0425" w:rsidRDefault="00990F67" w:rsidP="00990F67">
      <w:pPr>
        <w:pStyle w:val="PL"/>
        <w:rPr>
          <w:lang w:eastAsia="ja-JP"/>
        </w:rPr>
      </w:pPr>
      <w:r w:rsidRPr="00FD0425">
        <w:rPr>
          <w:lang w:eastAsia="ja-JP"/>
        </w:rPr>
        <w:tab/>
        <w:t>protection-algorithms-not-supported,</w:t>
      </w:r>
    </w:p>
    <w:p w14:paraId="68B18E4E" w14:textId="77777777" w:rsidR="00990F67" w:rsidRPr="00FD0425" w:rsidRDefault="00990F67" w:rsidP="00990F67">
      <w:pPr>
        <w:pStyle w:val="PL"/>
        <w:rPr>
          <w:lang w:eastAsia="ja-JP"/>
        </w:rPr>
      </w:pPr>
      <w:r w:rsidRPr="00FD0425">
        <w:rPr>
          <w:lang w:eastAsia="ja-JP"/>
        </w:rPr>
        <w:tab/>
        <w:t>multiple-PDU-session-ID-instances,</w:t>
      </w:r>
    </w:p>
    <w:p w14:paraId="7EAD46E9" w14:textId="77777777" w:rsidR="00990F67" w:rsidRPr="00FD0425" w:rsidRDefault="00990F67" w:rsidP="00990F67">
      <w:pPr>
        <w:pStyle w:val="PL"/>
        <w:rPr>
          <w:lang w:eastAsia="ja-JP"/>
        </w:rPr>
      </w:pPr>
      <w:r w:rsidRPr="00FD0425">
        <w:rPr>
          <w:lang w:eastAsia="ja-JP"/>
        </w:rPr>
        <w:tab/>
        <w:t>unknown-PDU-session-ID,</w:t>
      </w:r>
    </w:p>
    <w:p w14:paraId="58864D28" w14:textId="77777777" w:rsidR="00990F67" w:rsidRPr="00FD0425" w:rsidRDefault="00990F67" w:rsidP="00990F67">
      <w:pPr>
        <w:pStyle w:val="PL"/>
        <w:rPr>
          <w:lang w:eastAsia="ja-JP"/>
        </w:rPr>
      </w:pPr>
      <w:r w:rsidRPr="00FD0425">
        <w:rPr>
          <w:lang w:eastAsia="ja-JP"/>
        </w:rPr>
        <w:tab/>
        <w:t>unknown-QoS-Flow-ID,</w:t>
      </w:r>
    </w:p>
    <w:p w14:paraId="334AE2C1" w14:textId="77777777" w:rsidR="00990F67" w:rsidRPr="00FD0425" w:rsidRDefault="00990F67" w:rsidP="00990F67">
      <w:pPr>
        <w:pStyle w:val="PL"/>
        <w:rPr>
          <w:lang w:eastAsia="ja-JP"/>
        </w:rPr>
      </w:pPr>
      <w:r w:rsidRPr="00FD0425">
        <w:rPr>
          <w:lang w:eastAsia="ja-JP"/>
        </w:rPr>
        <w:tab/>
        <w:t>multiple-QoS-Flow-ID-instances,</w:t>
      </w:r>
    </w:p>
    <w:p w14:paraId="5AE9DD2E" w14:textId="77777777" w:rsidR="00990F67" w:rsidRPr="00FD0425" w:rsidRDefault="00990F67" w:rsidP="00990F67">
      <w:pPr>
        <w:pStyle w:val="PL"/>
        <w:rPr>
          <w:lang w:eastAsia="ja-JP"/>
        </w:rPr>
      </w:pPr>
      <w:r w:rsidRPr="00FD0425">
        <w:rPr>
          <w:lang w:eastAsia="ja-JP"/>
        </w:rPr>
        <w:tab/>
        <w:t>switch-off-ongoing,</w:t>
      </w:r>
    </w:p>
    <w:p w14:paraId="58D70A19" w14:textId="77777777" w:rsidR="00990F67" w:rsidRPr="00FD0425" w:rsidRDefault="00990F67" w:rsidP="00990F67">
      <w:pPr>
        <w:pStyle w:val="PL"/>
        <w:rPr>
          <w:lang w:eastAsia="ja-JP"/>
        </w:rPr>
      </w:pPr>
      <w:r w:rsidRPr="00FD0425">
        <w:rPr>
          <w:lang w:eastAsia="ja-JP"/>
        </w:rPr>
        <w:tab/>
        <w:t>not-supported-5QI-value,</w:t>
      </w:r>
    </w:p>
    <w:p w14:paraId="4CAB397F" w14:textId="77777777" w:rsidR="00990F67" w:rsidRPr="00FD0425" w:rsidRDefault="00990F67" w:rsidP="00990F67">
      <w:pPr>
        <w:pStyle w:val="PL"/>
        <w:rPr>
          <w:lang w:eastAsia="ja-JP"/>
        </w:rPr>
      </w:pPr>
      <w:r w:rsidRPr="00FD0425">
        <w:tab/>
        <w:t>tXnDCoverall</w:t>
      </w:r>
      <w:r w:rsidRPr="00FD0425">
        <w:rPr>
          <w:lang w:eastAsia="ja-JP"/>
        </w:rPr>
        <w:t>-expiry,</w:t>
      </w:r>
    </w:p>
    <w:p w14:paraId="5FC9A3DD" w14:textId="77777777" w:rsidR="00990F67" w:rsidRPr="00FD0425" w:rsidRDefault="00990F67" w:rsidP="00990F67">
      <w:pPr>
        <w:pStyle w:val="PL"/>
        <w:rPr>
          <w:lang w:eastAsia="ja-JP"/>
        </w:rPr>
      </w:pPr>
      <w:r w:rsidRPr="00FD0425">
        <w:tab/>
        <w:t>tXnDCprep</w:t>
      </w:r>
      <w:r w:rsidRPr="00FD0425">
        <w:rPr>
          <w:lang w:eastAsia="ja-JP"/>
        </w:rPr>
        <w:t>-expiry,</w:t>
      </w:r>
    </w:p>
    <w:p w14:paraId="55A0303F" w14:textId="77777777" w:rsidR="00990F67" w:rsidRPr="00FD0425" w:rsidRDefault="00990F67" w:rsidP="00990F67">
      <w:pPr>
        <w:pStyle w:val="PL"/>
        <w:rPr>
          <w:lang w:eastAsia="ja-JP"/>
        </w:rPr>
      </w:pPr>
      <w:r w:rsidRPr="00FD0425">
        <w:rPr>
          <w:lang w:eastAsia="ja-JP"/>
        </w:rPr>
        <w:tab/>
        <w:t>action-desirable-for-radio-reasons,</w:t>
      </w:r>
    </w:p>
    <w:p w14:paraId="7D67CE5B" w14:textId="77777777" w:rsidR="00990F67" w:rsidRPr="00FD0425" w:rsidRDefault="00990F67" w:rsidP="00990F67">
      <w:pPr>
        <w:pStyle w:val="PL"/>
        <w:rPr>
          <w:lang w:eastAsia="ja-JP"/>
        </w:rPr>
      </w:pPr>
      <w:r w:rsidRPr="00FD0425">
        <w:rPr>
          <w:lang w:eastAsia="ja-JP"/>
        </w:rPr>
        <w:tab/>
        <w:t>reduce-load,</w:t>
      </w:r>
    </w:p>
    <w:p w14:paraId="1264615D" w14:textId="77777777" w:rsidR="00990F67" w:rsidRPr="00FD0425" w:rsidRDefault="00990F67" w:rsidP="00990F67">
      <w:pPr>
        <w:pStyle w:val="PL"/>
        <w:rPr>
          <w:lang w:eastAsia="ja-JP"/>
        </w:rPr>
      </w:pPr>
      <w:r w:rsidRPr="00FD0425">
        <w:rPr>
          <w:lang w:eastAsia="ja-JP"/>
        </w:rPr>
        <w:tab/>
        <w:t>resource-optimisation,</w:t>
      </w:r>
    </w:p>
    <w:p w14:paraId="2FF7DA45" w14:textId="77777777" w:rsidR="00990F67" w:rsidRPr="00FD0425" w:rsidRDefault="00990F67" w:rsidP="00990F67">
      <w:pPr>
        <w:pStyle w:val="PL"/>
        <w:rPr>
          <w:lang w:eastAsia="ja-JP"/>
        </w:rPr>
      </w:pPr>
      <w:r w:rsidRPr="00FD0425">
        <w:rPr>
          <w:lang w:eastAsia="ja-JP"/>
        </w:rPr>
        <w:tab/>
        <w:t>time-critical-action,</w:t>
      </w:r>
    </w:p>
    <w:p w14:paraId="527D465B" w14:textId="77777777" w:rsidR="00990F67" w:rsidRPr="00FD0425" w:rsidRDefault="00990F67" w:rsidP="00990F67">
      <w:pPr>
        <w:pStyle w:val="PL"/>
        <w:rPr>
          <w:lang w:eastAsia="ja-JP"/>
        </w:rPr>
      </w:pPr>
      <w:r w:rsidRPr="00FD0425">
        <w:rPr>
          <w:lang w:eastAsia="ja-JP"/>
        </w:rPr>
        <w:tab/>
        <w:t>target-not-allowed,</w:t>
      </w:r>
    </w:p>
    <w:p w14:paraId="2B01013A" w14:textId="77777777" w:rsidR="00990F67" w:rsidRPr="00FD0425" w:rsidRDefault="00990F67" w:rsidP="00990F67">
      <w:pPr>
        <w:pStyle w:val="PL"/>
        <w:rPr>
          <w:lang w:eastAsia="ja-JP"/>
        </w:rPr>
      </w:pPr>
      <w:r w:rsidRPr="00FD0425">
        <w:rPr>
          <w:lang w:eastAsia="ja-JP"/>
        </w:rPr>
        <w:tab/>
        <w:t>no-radio-resources-available,</w:t>
      </w:r>
    </w:p>
    <w:p w14:paraId="6098E4B0" w14:textId="77777777" w:rsidR="00990F67" w:rsidRPr="00FD0425" w:rsidRDefault="00990F67" w:rsidP="00990F67">
      <w:pPr>
        <w:pStyle w:val="PL"/>
        <w:rPr>
          <w:lang w:eastAsia="ja-JP"/>
        </w:rPr>
      </w:pPr>
      <w:r w:rsidRPr="00FD0425">
        <w:rPr>
          <w:lang w:eastAsia="ja-JP"/>
        </w:rPr>
        <w:tab/>
        <w:t>invalid-QoS-combination,</w:t>
      </w:r>
    </w:p>
    <w:p w14:paraId="648A0CE0" w14:textId="77777777" w:rsidR="00990F67" w:rsidRPr="00FD0425" w:rsidRDefault="00990F67" w:rsidP="00990F67">
      <w:pPr>
        <w:pStyle w:val="PL"/>
        <w:rPr>
          <w:lang w:eastAsia="ja-JP"/>
        </w:rPr>
      </w:pPr>
      <w:r w:rsidRPr="00FD0425">
        <w:rPr>
          <w:lang w:eastAsia="ja-JP"/>
        </w:rPr>
        <w:tab/>
        <w:t>encryption-algorithms-not-supported,</w:t>
      </w:r>
    </w:p>
    <w:p w14:paraId="1F1CDE85" w14:textId="77777777" w:rsidR="00990F67" w:rsidRPr="00FD0425" w:rsidRDefault="00990F67" w:rsidP="00990F67">
      <w:pPr>
        <w:pStyle w:val="PL"/>
        <w:rPr>
          <w:lang w:eastAsia="ja-JP"/>
        </w:rPr>
      </w:pPr>
      <w:r w:rsidRPr="00FD0425">
        <w:rPr>
          <w:lang w:eastAsia="ja-JP"/>
        </w:rPr>
        <w:tab/>
        <w:t>procedure-cancelled,</w:t>
      </w:r>
    </w:p>
    <w:p w14:paraId="3191526F" w14:textId="77777777" w:rsidR="00990F67" w:rsidRPr="00FD0425" w:rsidRDefault="00990F67" w:rsidP="00990F67">
      <w:pPr>
        <w:pStyle w:val="PL"/>
        <w:rPr>
          <w:lang w:eastAsia="ja-JP"/>
        </w:rPr>
      </w:pPr>
      <w:r w:rsidRPr="00FD0425">
        <w:rPr>
          <w:lang w:eastAsia="ja-JP"/>
        </w:rPr>
        <w:tab/>
        <w:t>rRM-purpose,</w:t>
      </w:r>
    </w:p>
    <w:p w14:paraId="2F14360E" w14:textId="77777777" w:rsidR="00990F67" w:rsidRPr="00FD0425" w:rsidRDefault="00990F67" w:rsidP="00990F67">
      <w:pPr>
        <w:pStyle w:val="PL"/>
        <w:rPr>
          <w:lang w:eastAsia="ja-JP"/>
        </w:rPr>
      </w:pPr>
      <w:r w:rsidRPr="00FD0425">
        <w:rPr>
          <w:lang w:eastAsia="ja-JP"/>
        </w:rPr>
        <w:tab/>
        <w:t>improve-user-bit-rate,</w:t>
      </w:r>
    </w:p>
    <w:p w14:paraId="356A86BC" w14:textId="77777777" w:rsidR="00990F67" w:rsidRPr="00FD0425" w:rsidRDefault="00990F67" w:rsidP="00990F67">
      <w:pPr>
        <w:pStyle w:val="PL"/>
        <w:rPr>
          <w:lang w:eastAsia="ja-JP"/>
        </w:rPr>
      </w:pPr>
      <w:r w:rsidRPr="00FD0425">
        <w:rPr>
          <w:lang w:eastAsia="ja-JP"/>
        </w:rPr>
        <w:tab/>
        <w:t>user-inactivity,</w:t>
      </w:r>
    </w:p>
    <w:p w14:paraId="52BFB75B" w14:textId="77777777" w:rsidR="00990F67" w:rsidRPr="00FD0425" w:rsidRDefault="00990F67" w:rsidP="00990F67">
      <w:pPr>
        <w:pStyle w:val="PL"/>
        <w:rPr>
          <w:lang w:eastAsia="ja-JP"/>
        </w:rPr>
      </w:pPr>
      <w:r w:rsidRPr="00FD0425">
        <w:rPr>
          <w:lang w:eastAsia="ja-JP"/>
        </w:rPr>
        <w:tab/>
        <w:t>radio-connection-with-UE-lost,</w:t>
      </w:r>
    </w:p>
    <w:p w14:paraId="1FEA0ED4" w14:textId="77777777" w:rsidR="00990F67" w:rsidRPr="00FD0425" w:rsidRDefault="00990F67" w:rsidP="00990F67">
      <w:pPr>
        <w:pStyle w:val="PL"/>
        <w:rPr>
          <w:lang w:eastAsia="ja-JP"/>
        </w:rPr>
      </w:pPr>
      <w:r w:rsidRPr="00FD0425">
        <w:rPr>
          <w:lang w:eastAsia="ja-JP"/>
        </w:rPr>
        <w:tab/>
        <w:t>failure-in-the-radio-interface-procedure,</w:t>
      </w:r>
    </w:p>
    <w:p w14:paraId="71479CA6" w14:textId="77777777" w:rsidR="00990F67" w:rsidRPr="00FD0425" w:rsidRDefault="00990F67" w:rsidP="00990F67">
      <w:pPr>
        <w:pStyle w:val="PL"/>
        <w:rPr>
          <w:lang w:eastAsia="ja-JP"/>
        </w:rPr>
      </w:pPr>
      <w:r w:rsidRPr="00FD0425">
        <w:rPr>
          <w:lang w:eastAsia="ja-JP"/>
        </w:rPr>
        <w:tab/>
        <w:t>bearer-option-not-supported,</w:t>
      </w:r>
    </w:p>
    <w:p w14:paraId="63519100" w14:textId="77777777" w:rsidR="00990F67" w:rsidRPr="00FD0425" w:rsidRDefault="00990F67" w:rsidP="00990F67">
      <w:pPr>
        <w:pStyle w:val="PL"/>
        <w:rPr>
          <w:rFonts w:cs="Arial"/>
          <w:lang w:eastAsia="ja-JP"/>
        </w:rPr>
      </w:pPr>
      <w:r w:rsidRPr="00FD0425">
        <w:rPr>
          <w:rFonts w:cs="Arial"/>
          <w:lang w:eastAsia="ja-JP"/>
        </w:rPr>
        <w:tab/>
        <w:t>up-integrity-protection-not-possible,</w:t>
      </w:r>
    </w:p>
    <w:p w14:paraId="4B34A137" w14:textId="77777777" w:rsidR="00990F67" w:rsidRPr="00FD0425" w:rsidRDefault="00990F67" w:rsidP="00990F67">
      <w:pPr>
        <w:pStyle w:val="PL"/>
        <w:rPr>
          <w:rFonts w:cs="Arial"/>
          <w:lang w:eastAsia="ja-JP"/>
        </w:rPr>
      </w:pPr>
      <w:r w:rsidRPr="00FD0425">
        <w:rPr>
          <w:rFonts w:cs="Arial"/>
          <w:lang w:eastAsia="ja-JP"/>
        </w:rPr>
        <w:tab/>
        <w:t>up-confidentiality-protection-not-possible,</w:t>
      </w:r>
    </w:p>
    <w:p w14:paraId="3D198A41" w14:textId="77777777" w:rsidR="00990F67" w:rsidRPr="00FD0425" w:rsidRDefault="00990F67" w:rsidP="00990F67">
      <w:pPr>
        <w:pStyle w:val="PL"/>
        <w:rPr>
          <w:rFonts w:cs="Arial"/>
          <w:lang w:eastAsia="ja-JP"/>
        </w:rPr>
      </w:pPr>
      <w:r w:rsidRPr="00FD0425">
        <w:rPr>
          <w:rFonts w:cs="Arial"/>
          <w:lang w:eastAsia="ja-JP"/>
        </w:rPr>
        <w:tab/>
        <w:t>resources-not-available-for-the-slice-s,</w:t>
      </w:r>
    </w:p>
    <w:p w14:paraId="17D9C033" w14:textId="77777777" w:rsidR="00990F67" w:rsidRPr="00FD0425" w:rsidRDefault="00990F67" w:rsidP="00990F67">
      <w:pPr>
        <w:pStyle w:val="PL"/>
        <w:rPr>
          <w:rFonts w:cs="Arial"/>
          <w:lang w:eastAsia="ja-JP"/>
        </w:rPr>
      </w:pPr>
      <w:r w:rsidRPr="00FD0425">
        <w:rPr>
          <w:rFonts w:cs="Arial"/>
          <w:lang w:eastAsia="ja-JP"/>
        </w:rPr>
        <w:tab/>
        <w:t>ue-max-IP-data-rate-reason,</w:t>
      </w:r>
    </w:p>
    <w:p w14:paraId="17AF1D2D" w14:textId="77777777" w:rsidR="00990F67" w:rsidRPr="00FD0425" w:rsidRDefault="00990F67" w:rsidP="00990F67">
      <w:pPr>
        <w:pStyle w:val="PL"/>
        <w:rPr>
          <w:rFonts w:cs="Arial"/>
          <w:lang w:eastAsia="ja-JP"/>
        </w:rPr>
      </w:pPr>
      <w:r w:rsidRPr="00FD0425">
        <w:rPr>
          <w:rFonts w:cs="Arial"/>
          <w:lang w:eastAsia="ja-JP"/>
        </w:rPr>
        <w:tab/>
        <w:t>cP-integrity-protection-failure,</w:t>
      </w:r>
    </w:p>
    <w:p w14:paraId="33FF071D" w14:textId="77777777" w:rsidR="00990F67" w:rsidRPr="00FD0425" w:rsidRDefault="00990F67" w:rsidP="00990F67">
      <w:pPr>
        <w:pStyle w:val="PL"/>
        <w:rPr>
          <w:rFonts w:cs="Arial"/>
          <w:lang w:eastAsia="ja-JP"/>
        </w:rPr>
      </w:pPr>
      <w:r w:rsidRPr="00FD0425">
        <w:rPr>
          <w:rFonts w:cs="Arial"/>
          <w:lang w:eastAsia="ja-JP"/>
        </w:rPr>
        <w:tab/>
        <w:t>uP-integrity-protection-failure,</w:t>
      </w:r>
    </w:p>
    <w:p w14:paraId="59C0AD1D" w14:textId="77777777" w:rsidR="00990F67" w:rsidRPr="00FD0425" w:rsidRDefault="00990F67" w:rsidP="00990F67">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4FBE199C" w14:textId="77777777" w:rsidR="00990F67" w:rsidRPr="00FD0425" w:rsidRDefault="00990F67" w:rsidP="00990F67">
      <w:pPr>
        <w:pStyle w:val="PL"/>
        <w:rPr>
          <w:snapToGrid w:val="0"/>
        </w:rPr>
      </w:pPr>
      <w:r w:rsidRPr="00FD0425">
        <w:rPr>
          <w:snapToGrid w:val="0"/>
        </w:rPr>
        <w:tab/>
        <w:t>mN-Mobility,</w:t>
      </w:r>
    </w:p>
    <w:p w14:paraId="4AE95AF9" w14:textId="77777777" w:rsidR="00990F67" w:rsidRPr="00FD0425" w:rsidRDefault="00990F67" w:rsidP="00990F67">
      <w:pPr>
        <w:pStyle w:val="PL"/>
        <w:rPr>
          <w:snapToGrid w:val="0"/>
        </w:rPr>
      </w:pPr>
      <w:r w:rsidRPr="00FD0425">
        <w:rPr>
          <w:snapToGrid w:val="0"/>
        </w:rPr>
        <w:tab/>
        <w:t>sN-Mobility,</w:t>
      </w:r>
    </w:p>
    <w:p w14:paraId="7553F279" w14:textId="77777777" w:rsidR="00990F67" w:rsidRPr="00FD0425" w:rsidRDefault="00990F67" w:rsidP="00990F67">
      <w:pPr>
        <w:pStyle w:val="PL"/>
        <w:rPr>
          <w:snapToGrid w:val="0"/>
        </w:rPr>
      </w:pPr>
      <w:r w:rsidRPr="00FD0425">
        <w:rPr>
          <w:snapToGrid w:val="0"/>
        </w:rPr>
        <w:tab/>
        <w:t>count-reaches-max-value,</w:t>
      </w:r>
    </w:p>
    <w:p w14:paraId="3089FB01" w14:textId="77777777" w:rsidR="00990F67" w:rsidRPr="00FD0425" w:rsidRDefault="00990F67" w:rsidP="00990F67">
      <w:pPr>
        <w:pStyle w:val="PL"/>
      </w:pPr>
      <w:r w:rsidRPr="00FD0425">
        <w:tab/>
        <w:t>unknown-old-</w:t>
      </w:r>
      <w:r>
        <w:rPr>
          <w:lang w:eastAsia="ja-JP"/>
        </w:rPr>
        <w:t>NG-RAN-node</w:t>
      </w:r>
      <w:r w:rsidRPr="00FD0425">
        <w:t>-UE-X</w:t>
      </w:r>
      <w:r>
        <w:t>n</w:t>
      </w:r>
      <w:r w:rsidRPr="00FD0425">
        <w:t>AP-ID,</w:t>
      </w:r>
    </w:p>
    <w:p w14:paraId="386F1055" w14:textId="77777777" w:rsidR="00990F67" w:rsidRPr="00FD0425" w:rsidRDefault="00990F67" w:rsidP="00990F67">
      <w:pPr>
        <w:pStyle w:val="PL"/>
      </w:pPr>
      <w:r w:rsidRPr="00FD0425">
        <w:tab/>
        <w:t>pDCP-Overload,</w:t>
      </w:r>
    </w:p>
    <w:p w14:paraId="17D264D9" w14:textId="77777777" w:rsidR="00990F67" w:rsidRPr="00FD0425" w:rsidRDefault="00990F67" w:rsidP="00990F67">
      <w:pPr>
        <w:pStyle w:val="PL"/>
        <w:rPr>
          <w:lang w:eastAsia="zh-CN"/>
        </w:rPr>
      </w:pPr>
      <w:r w:rsidRPr="00FD0425">
        <w:tab/>
      </w:r>
      <w:r w:rsidRPr="00FD0425">
        <w:rPr>
          <w:lang w:eastAsia="zh-CN"/>
        </w:rPr>
        <w:t>drb-id-not-available,</w:t>
      </w:r>
    </w:p>
    <w:p w14:paraId="7D7395BF" w14:textId="77777777" w:rsidR="00990F67" w:rsidRPr="00FD0425" w:rsidRDefault="00990F67" w:rsidP="00990F67">
      <w:pPr>
        <w:pStyle w:val="PL"/>
        <w:rPr>
          <w:rFonts w:cs="Arial"/>
          <w:lang w:eastAsia="ja-JP"/>
        </w:rPr>
      </w:pPr>
      <w:r w:rsidRPr="00FD0425">
        <w:rPr>
          <w:snapToGrid w:val="0"/>
        </w:rPr>
        <w:tab/>
      </w:r>
      <w:r w:rsidRPr="00FD0425">
        <w:rPr>
          <w:rFonts w:cs="Arial"/>
          <w:lang w:eastAsia="ja-JP"/>
        </w:rPr>
        <w:t>unspecified,</w:t>
      </w:r>
    </w:p>
    <w:p w14:paraId="5644B413" w14:textId="77777777" w:rsidR="00990F67" w:rsidRPr="00FD0425" w:rsidRDefault="00990F67" w:rsidP="00990F67">
      <w:pPr>
        <w:pStyle w:val="PL"/>
        <w:rPr>
          <w:rFonts w:cs="Arial"/>
          <w:lang w:eastAsia="ja-JP"/>
        </w:rPr>
      </w:pPr>
      <w:r w:rsidRPr="00FD0425">
        <w:rPr>
          <w:rFonts w:cs="Arial"/>
          <w:lang w:eastAsia="ja-JP"/>
        </w:rPr>
        <w:tab/>
        <w:t>...,</w:t>
      </w:r>
    </w:p>
    <w:p w14:paraId="24BD2820" w14:textId="77777777" w:rsidR="00990F67" w:rsidRPr="00FD0425" w:rsidRDefault="00990F67" w:rsidP="00990F67">
      <w:pPr>
        <w:pStyle w:val="PL"/>
        <w:rPr>
          <w:rFonts w:cs="Arial"/>
          <w:lang w:eastAsia="ja-JP"/>
        </w:rPr>
      </w:pPr>
      <w:r w:rsidRPr="00FD0425">
        <w:rPr>
          <w:rFonts w:cs="Arial"/>
          <w:lang w:eastAsia="ja-JP"/>
        </w:rPr>
        <w:tab/>
        <w:t>ue-context-id-not-known,</w:t>
      </w:r>
    </w:p>
    <w:p w14:paraId="07B92AB2" w14:textId="77777777" w:rsidR="00990F67" w:rsidRPr="003A6DEE" w:rsidRDefault="00990F67" w:rsidP="00990F67">
      <w:pPr>
        <w:pStyle w:val="PL"/>
        <w:rPr>
          <w:rFonts w:cs="Arial"/>
          <w:lang w:eastAsia="ja-JP"/>
        </w:rPr>
      </w:pPr>
      <w:r w:rsidRPr="00FD0425">
        <w:rPr>
          <w:rFonts w:cs="Arial"/>
          <w:lang w:eastAsia="ja-JP"/>
        </w:rPr>
        <w:tab/>
        <w:t>non-relocation-of-context</w:t>
      </w:r>
      <w:r w:rsidRPr="003A6DEE">
        <w:rPr>
          <w:rFonts w:cs="Arial"/>
          <w:lang w:eastAsia="ja-JP"/>
        </w:rPr>
        <w:t>,</w:t>
      </w:r>
    </w:p>
    <w:p w14:paraId="65A7A4AF" w14:textId="77777777" w:rsidR="00990F67" w:rsidRPr="00FD0425" w:rsidRDefault="00990F67" w:rsidP="00990F67">
      <w:pPr>
        <w:pStyle w:val="PL"/>
        <w:rPr>
          <w:rFonts w:cs="Arial"/>
          <w:lang w:eastAsia="ja-JP"/>
        </w:rPr>
      </w:pPr>
      <w:r w:rsidRPr="003A6DEE">
        <w:rPr>
          <w:rFonts w:cs="Arial"/>
          <w:lang w:eastAsia="ja-JP"/>
        </w:rPr>
        <w:tab/>
        <w:t>cho-cpc-resources-tobechanged</w:t>
      </w:r>
      <w:r>
        <w:rPr>
          <w:rFonts w:cs="Arial"/>
          <w:lang w:eastAsia="ja-JP"/>
        </w:rPr>
        <w:t>,</w:t>
      </w:r>
    </w:p>
    <w:p w14:paraId="6B65CC5A" w14:textId="77777777" w:rsidR="00990F67" w:rsidRDefault="00990F67" w:rsidP="00990F67">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3B5D7F6C" w14:textId="77777777" w:rsidR="00990F67" w:rsidRDefault="00990F67" w:rsidP="00990F67">
      <w:pPr>
        <w:pStyle w:val="PL"/>
        <w:rPr>
          <w:rFonts w:eastAsia="SimSun"/>
          <w:lang w:val="en-US" w:eastAsia="zh-CN"/>
        </w:rPr>
      </w:pPr>
      <w:r w:rsidRPr="009354E2">
        <w:tab/>
        <w:t>npn-access-denied</w:t>
      </w:r>
      <w:r>
        <w:rPr>
          <w:rFonts w:eastAsia="SimSun" w:hint="eastAsia"/>
          <w:lang w:val="en-US" w:eastAsia="zh-CN"/>
        </w:rPr>
        <w:t>,</w:t>
      </w:r>
    </w:p>
    <w:p w14:paraId="0CEE2D47" w14:textId="77777777" w:rsidR="00990F67" w:rsidRDefault="00990F67" w:rsidP="00990F67">
      <w:pPr>
        <w:pStyle w:val="PL"/>
        <w:rPr>
          <w:rFonts w:eastAsia="SimSun"/>
          <w:lang w:val="en-US" w:eastAsia="zh-CN"/>
        </w:rPr>
      </w:pPr>
      <w:r w:rsidRPr="009354E2">
        <w:tab/>
      </w:r>
      <w:r>
        <w:rPr>
          <w:rFonts w:eastAsia="SimSun" w:hint="eastAsia"/>
          <w:lang w:val="en-US" w:eastAsia="zh-CN"/>
        </w:rPr>
        <w:t>report-characteristics-empty,</w:t>
      </w:r>
    </w:p>
    <w:p w14:paraId="284BA482" w14:textId="77777777" w:rsidR="00990F67" w:rsidRDefault="00990F67" w:rsidP="00990F67">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78F2CD0A" w14:textId="77777777" w:rsidR="00990F67" w:rsidRDefault="00990F67" w:rsidP="00990F67">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15B0F338" w14:textId="77777777" w:rsidR="00990F67" w:rsidRDefault="00990F67" w:rsidP="00990F67">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406F651D" w14:textId="77777777" w:rsidR="00990F67" w:rsidRDefault="00990F67" w:rsidP="00990F67">
      <w:pPr>
        <w:pStyle w:val="PL"/>
        <w:rPr>
          <w:rFonts w:cs="Arial"/>
          <w:lang w:eastAsia="ja-JP"/>
        </w:rPr>
      </w:pPr>
      <w:r>
        <w:rPr>
          <w:rFonts w:eastAsia="SimSun"/>
          <w:lang w:val="en-US" w:eastAsia="zh-CN"/>
        </w:rPr>
        <w:tab/>
      </w:r>
      <w:r>
        <w:rPr>
          <w:rFonts w:cs="Arial"/>
          <w:lang w:eastAsia="ja-JP"/>
        </w:rPr>
        <w:t>ue-power-saving,</w:t>
      </w:r>
    </w:p>
    <w:p w14:paraId="2C28A599" w14:textId="77777777" w:rsidR="009345C7" w:rsidRDefault="00990F67" w:rsidP="009345C7">
      <w:pPr>
        <w:pStyle w:val="PL"/>
        <w:rPr>
          <w:ins w:id="158" w:author="Ericsson User " w:date="2021-01-12T18:10:00Z"/>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159" w:name="_Hlk53047934"/>
      <w:ins w:id="160" w:author="Ericsson User " w:date="2021-01-12T18:10:00Z">
        <w:r w:rsidR="009345C7">
          <w:rPr>
            <w:noProof w:val="0"/>
          </w:rPr>
          <w:t>,</w:t>
        </w:r>
      </w:ins>
    </w:p>
    <w:p w14:paraId="0C86E51A" w14:textId="791210AA" w:rsidR="00990F67" w:rsidRPr="009345C7" w:rsidRDefault="009345C7" w:rsidP="009345C7">
      <w:pPr>
        <w:pStyle w:val="PL"/>
        <w:rPr>
          <w:noProof w:val="0"/>
        </w:rPr>
      </w:pPr>
      <w:ins w:id="161" w:author="Ericsson User " w:date="2021-01-12T18:10:00Z">
        <w:r>
          <w:rPr>
            <w:noProof w:val="0"/>
          </w:rPr>
          <w:tab/>
          <w:t>insufficient-</w:t>
        </w:r>
        <w:proofErr w:type="spellStart"/>
        <w:r>
          <w:rPr>
            <w:noProof w:val="0"/>
          </w:rPr>
          <w:t>ue</w:t>
        </w:r>
        <w:proofErr w:type="spellEnd"/>
        <w:r>
          <w:rPr>
            <w:noProof w:val="0"/>
          </w:rPr>
          <w:t>-capabilities</w:t>
        </w:r>
      </w:ins>
      <w:bookmarkEnd w:id="159"/>
    </w:p>
    <w:p w14:paraId="2E0FC893" w14:textId="77777777" w:rsidR="00990F67" w:rsidRPr="00FD0425" w:rsidRDefault="00990F67" w:rsidP="00990F67">
      <w:pPr>
        <w:pStyle w:val="PL"/>
        <w:rPr>
          <w:snapToGrid w:val="0"/>
        </w:rPr>
      </w:pPr>
      <w:r w:rsidRPr="00FD0425">
        <w:rPr>
          <w:snapToGrid w:val="0"/>
        </w:rPr>
        <w:t>}</w:t>
      </w:r>
    </w:p>
    <w:p w14:paraId="2E8E76BC" w14:textId="77777777" w:rsidR="00990F67" w:rsidRPr="00FD0425" w:rsidRDefault="00990F67" w:rsidP="00990F67">
      <w:pPr>
        <w:pStyle w:val="PL"/>
        <w:rPr>
          <w:snapToGrid w:val="0"/>
        </w:rPr>
      </w:pPr>
    </w:p>
    <w:p w14:paraId="2A6DE124" w14:textId="77777777" w:rsidR="00990F67" w:rsidRPr="00FD0425" w:rsidRDefault="00990F67" w:rsidP="00990F67">
      <w:pPr>
        <w:pStyle w:val="PL"/>
        <w:rPr>
          <w:snapToGrid w:val="0"/>
        </w:rPr>
      </w:pPr>
      <w:r w:rsidRPr="00FD0425">
        <w:rPr>
          <w:snapToGrid w:val="0"/>
        </w:rPr>
        <w:t>CauseTransportLayer ::= ENUMERATED {</w:t>
      </w:r>
    </w:p>
    <w:p w14:paraId="5462E98F" w14:textId="77777777" w:rsidR="00990F67" w:rsidRPr="00FD0425" w:rsidRDefault="00990F67" w:rsidP="00990F67">
      <w:pPr>
        <w:pStyle w:val="PL"/>
        <w:rPr>
          <w:snapToGrid w:val="0"/>
        </w:rPr>
      </w:pPr>
      <w:r w:rsidRPr="00FD0425">
        <w:rPr>
          <w:snapToGrid w:val="0"/>
        </w:rPr>
        <w:tab/>
      </w:r>
      <w:r w:rsidRPr="00FD0425">
        <w:rPr>
          <w:rFonts w:cs="Arial"/>
          <w:lang w:eastAsia="ja-JP"/>
        </w:rPr>
        <w:t>transport-resource-unavailable,</w:t>
      </w:r>
    </w:p>
    <w:p w14:paraId="71A6F7BA" w14:textId="77777777" w:rsidR="00990F67" w:rsidRPr="00FD0425" w:rsidRDefault="00990F67" w:rsidP="00990F67">
      <w:pPr>
        <w:pStyle w:val="PL"/>
        <w:rPr>
          <w:snapToGrid w:val="0"/>
        </w:rPr>
      </w:pPr>
      <w:r w:rsidRPr="00FD0425">
        <w:rPr>
          <w:snapToGrid w:val="0"/>
        </w:rPr>
        <w:tab/>
        <w:t>unspecified,</w:t>
      </w:r>
    </w:p>
    <w:p w14:paraId="2D7A802D" w14:textId="77777777" w:rsidR="00990F67" w:rsidRPr="00FD0425" w:rsidRDefault="00990F67" w:rsidP="00990F67">
      <w:pPr>
        <w:pStyle w:val="PL"/>
        <w:rPr>
          <w:snapToGrid w:val="0"/>
        </w:rPr>
      </w:pPr>
      <w:r w:rsidRPr="00FD0425">
        <w:rPr>
          <w:snapToGrid w:val="0"/>
        </w:rPr>
        <w:tab/>
        <w:t>...</w:t>
      </w:r>
    </w:p>
    <w:p w14:paraId="4F93FD83" w14:textId="77777777" w:rsidR="00990F67" w:rsidRPr="00FD0425" w:rsidRDefault="00990F67" w:rsidP="00990F67">
      <w:pPr>
        <w:pStyle w:val="PL"/>
        <w:rPr>
          <w:snapToGrid w:val="0"/>
        </w:rPr>
      </w:pPr>
      <w:r w:rsidRPr="00FD0425">
        <w:rPr>
          <w:snapToGrid w:val="0"/>
        </w:rPr>
        <w:t>}</w:t>
      </w:r>
    </w:p>
    <w:p w14:paraId="7B716925" w14:textId="77777777" w:rsidR="00990F67" w:rsidRPr="00FD0425" w:rsidRDefault="00990F67" w:rsidP="00990F67">
      <w:pPr>
        <w:pStyle w:val="PL"/>
        <w:rPr>
          <w:snapToGrid w:val="0"/>
        </w:rPr>
      </w:pPr>
    </w:p>
    <w:p w14:paraId="48DBB97C" w14:textId="77777777" w:rsidR="00990F67" w:rsidRPr="00FD0425" w:rsidRDefault="00990F67" w:rsidP="00990F67">
      <w:pPr>
        <w:pStyle w:val="PL"/>
        <w:rPr>
          <w:snapToGrid w:val="0"/>
        </w:rPr>
      </w:pPr>
      <w:r w:rsidRPr="00FD0425">
        <w:rPr>
          <w:snapToGrid w:val="0"/>
        </w:rPr>
        <w:t>CauseProtocol ::= ENUMERATED {</w:t>
      </w:r>
    </w:p>
    <w:p w14:paraId="3067AC6E" w14:textId="77777777" w:rsidR="00990F67" w:rsidRPr="00FD0425" w:rsidRDefault="00990F67" w:rsidP="00990F67">
      <w:pPr>
        <w:pStyle w:val="PL"/>
        <w:rPr>
          <w:snapToGrid w:val="0"/>
        </w:rPr>
      </w:pPr>
      <w:r w:rsidRPr="00FD0425">
        <w:rPr>
          <w:snapToGrid w:val="0"/>
        </w:rPr>
        <w:tab/>
        <w:t>transfer-syntax-error,</w:t>
      </w:r>
    </w:p>
    <w:p w14:paraId="144EBE66" w14:textId="77777777" w:rsidR="00990F67" w:rsidRPr="00FD0425" w:rsidRDefault="00990F67" w:rsidP="00990F67">
      <w:pPr>
        <w:pStyle w:val="PL"/>
        <w:rPr>
          <w:snapToGrid w:val="0"/>
        </w:rPr>
      </w:pPr>
      <w:r w:rsidRPr="00FD0425">
        <w:rPr>
          <w:snapToGrid w:val="0"/>
        </w:rPr>
        <w:tab/>
        <w:t>abstract-syntax-error-reject,</w:t>
      </w:r>
    </w:p>
    <w:p w14:paraId="2BEAF8A4" w14:textId="77777777" w:rsidR="00990F67" w:rsidRPr="00FD0425" w:rsidRDefault="00990F67" w:rsidP="00990F67">
      <w:pPr>
        <w:pStyle w:val="PL"/>
        <w:rPr>
          <w:snapToGrid w:val="0"/>
        </w:rPr>
      </w:pPr>
      <w:r w:rsidRPr="00FD0425">
        <w:rPr>
          <w:snapToGrid w:val="0"/>
        </w:rPr>
        <w:tab/>
        <w:t>abstract-syntax-error-ignore-and-notify,</w:t>
      </w:r>
    </w:p>
    <w:p w14:paraId="70517E25" w14:textId="77777777" w:rsidR="00990F67" w:rsidRPr="00FD0425" w:rsidRDefault="00990F67" w:rsidP="00990F67">
      <w:pPr>
        <w:pStyle w:val="PL"/>
        <w:rPr>
          <w:snapToGrid w:val="0"/>
        </w:rPr>
      </w:pPr>
      <w:r w:rsidRPr="00FD0425">
        <w:rPr>
          <w:snapToGrid w:val="0"/>
        </w:rPr>
        <w:tab/>
        <w:t>message-not-compatible-with-receiver-state,</w:t>
      </w:r>
    </w:p>
    <w:p w14:paraId="01615817" w14:textId="77777777" w:rsidR="00990F67" w:rsidRPr="00FD0425" w:rsidRDefault="00990F67" w:rsidP="00990F67">
      <w:pPr>
        <w:pStyle w:val="PL"/>
        <w:rPr>
          <w:snapToGrid w:val="0"/>
        </w:rPr>
      </w:pPr>
      <w:r w:rsidRPr="00FD0425">
        <w:rPr>
          <w:snapToGrid w:val="0"/>
        </w:rPr>
        <w:tab/>
        <w:t>semantic-error,</w:t>
      </w:r>
    </w:p>
    <w:p w14:paraId="0E7D2D92" w14:textId="77777777" w:rsidR="00990F67" w:rsidRPr="00FD0425" w:rsidRDefault="00990F67" w:rsidP="00990F67">
      <w:pPr>
        <w:pStyle w:val="PL"/>
        <w:rPr>
          <w:snapToGrid w:val="0"/>
        </w:rPr>
      </w:pPr>
      <w:r w:rsidRPr="00FD0425">
        <w:rPr>
          <w:snapToGrid w:val="0"/>
        </w:rPr>
        <w:tab/>
        <w:t>abstract-syntax-error-falsely-constructed-message,</w:t>
      </w:r>
    </w:p>
    <w:p w14:paraId="7349EAE4" w14:textId="77777777" w:rsidR="00990F67" w:rsidRPr="00FD0425" w:rsidRDefault="00990F67" w:rsidP="00990F67">
      <w:pPr>
        <w:pStyle w:val="PL"/>
        <w:rPr>
          <w:snapToGrid w:val="0"/>
        </w:rPr>
      </w:pPr>
      <w:r w:rsidRPr="00FD0425">
        <w:rPr>
          <w:snapToGrid w:val="0"/>
        </w:rPr>
        <w:tab/>
        <w:t>unspecified,</w:t>
      </w:r>
    </w:p>
    <w:p w14:paraId="75C522A6" w14:textId="77777777" w:rsidR="00990F67" w:rsidRPr="00FD0425" w:rsidRDefault="00990F67" w:rsidP="00990F67">
      <w:pPr>
        <w:pStyle w:val="PL"/>
        <w:rPr>
          <w:snapToGrid w:val="0"/>
        </w:rPr>
      </w:pPr>
      <w:r w:rsidRPr="00FD0425">
        <w:rPr>
          <w:snapToGrid w:val="0"/>
        </w:rPr>
        <w:tab/>
        <w:t>...</w:t>
      </w:r>
    </w:p>
    <w:p w14:paraId="26CF3F9B" w14:textId="77777777" w:rsidR="00990F67" w:rsidRPr="00FD0425" w:rsidRDefault="00990F67" w:rsidP="00990F67">
      <w:pPr>
        <w:pStyle w:val="PL"/>
        <w:rPr>
          <w:snapToGrid w:val="0"/>
        </w:rPr>
      </w:pPr>
      <w:r w:rsidRPr="00FD0425">
        <w:rPr>
          <w:snapToGrid w:val="0"/>
        </w:rPr>
        <w:t>}</w:t>
      </w:r>
    </w:p>
    <w:p w14:paraId="77C7D62D" w14:textId="77777777" w:rsidR="00990F67" w:rsidRPr="00FD0425" w:rsidRDefault="00990F67" w:rsidP="00990F67">
      <w:pPr>
        <w:pStyle w:val="PL"/>
        <w:rPr>
          <w:snapToGrid w:val="0"/>
        </w:rPr>
      </w:pPr>
    </w:p>
    <w:p w14:paraId="48707761" w14:textId="77777777" w:rsidR="00990F67" w:rsidRPr="00FD0425" w:rsidRDefault="00990F67" w:rsidP="00990F67">
      <w:pPr>
        <w:pStyle w:val="PL"/>
      </w:pPr>
      <w:r w:rsidRPr="00FD0425">
        <w:rPr>
          <w:snapToGrid w:val="0"/>
        </w:rPr>
        <w:t>Cau</w:t>
      </w:r>
      <w:r w:rsidRPr="00FD0425">
        <w:t>seMisc ::= ENUMERATED {</w:t>
      </w:r>
    </w:p>
    <w:p w14:paraId="1DA0A7F8" w14:textId="77777777" w:rsidR="00990F67" w:rsidRPr="00FD0425" w:rsidRDefault="00990F67" w:rsidP="00990F67">
      <w:pPr>
        <w:pStyle w:val="PL"/>
      </w:pPr>
      <w:r w:rsidRPr="00FD0425">
        <w:tab/>
        <w:t>control-processing-overload,</w:t>
      </w:r>
    </w:p>
    <w:p w14:paraId="3758A5DE" w14:textId="77777777" w:rsidR="00990F67" w:rsidRPr="00FD0425" w:rsidRDefault="00990F67" w:rsidP="00990F67">
      <w:pPr>
        <w:pStyle w:val="PL"/>
      </w:pPr>
      <w:r w:rsidRPr="00FD0425">
        <w:tab/>
        <w:t>hardware-failure,</w:t>
      </w:r>
    </w:p>
    <w:p w14:paraId="5EE00825" w14:textId="77777777" w:rsidR="00990F67" w:rsidRPr="00FD0425" w:rsidRDefault="00990F67" w:rsidP="00990F67">
      <w:pPr>
        <w:pStyle w:val="PL"/>
      </w:pPr>
      <w:r w:rsidRPr="00FD0425">
        <w:tab/>
        <w:t>o-and-M-intervention,</w:t>
      </w:r>
    </w:p>
    <w:p w14:paraId="53A54CC1" w14:textId="77777777" w:rsidR="00990F67" w:rsidRPr="00FD0425" w:rsidRDefault="00990F67" w:rsidP="00990F67">
      <w:pPr>
        <w:pStyle w:val="PL"/>
        <w:rPr>
          <w:snapToGrid w:val="0"/>
        </w:rPr>
      </w:pPr>
      <w:r w:rsidRPr="00FD0425">
        <w:tab/>
      </w:r>
      <w:r w:rsidRPr="00FD0425">
        <w:rPr>
          <w:lang w:eastAsia="ja-JP"/>
        </w:rPr>
        <w:t>not-enough-user-plane-processing-resources,</w:t>
      </w:r>
    </w:p>
    <w:p w14:paraId="077E75BD" w14:textId="77777777" w:rsidR="00990F67" w:rsidRPr="00FD0425" w:rsidRDefault="00990F67" w:rsidP="00990F67">
      <w:pPr>
        <w:pStyle w:val="PL"/>
        <w:rPr>
          <w:snapToGrid w:val="0"/>
        </w:rPr>
      </w:pPr>
      <w:r w:rsidRPr="00FD0425">
        <w:rPr>
          <w:snapToGrid w:val="0"/>
        </w:rPr>
        <w:tab/>
        <w:t>unspecified,</w:t>
      </w:r>
    </w:p>
    <w:p w14:paraId="19777D2C" w14:textId="77777777" w:rsidR="00990F67" w:rsidRPr="00FD0425" w:rsidRDefault="00990F67" w:rsidP="00990F67">
      <w:pPr>
        <w:pStyle w:val="PL"/>
        <w:rPr>
          <w:snapToGrid w:val="0"/>
        </w:rPr>
      </w:pPr>
      <w:r w:rsidRPr="00FD0425">
        <w:rPr>
          <w:snapToGrid w:val="0"/>
        </w:rPr>
        <w:tab/>
        <w:t>...</w:t>
      </w:r>
    </w:p>
    <w:p w14:paraId="1809CC97" w14:textId="77777777" w:rsidR="00990F67" w:rsidRPr="00FD0425" w:rsidRDefault="00990F67" w:rsidP="00990F67">
      <w:pPr>
        <w:pStyle w:val="PL"/>
        <w:rPr>
          <w:snapToGrid w:val="0"/>
        </w:rPr>
      </w:pPr>
      <w:r w:rsidRPr="00FD0425">
        <w:rPr>
          <w:snapToGrid w:val="0"/>
        </w:rPr>
        <w:t>}</w:t>
      </w:r>
    </w:p>
    <w:p w14:paraId="4AFA7AE5" w14:textId="77777777" w:rsidR="00990F67" w:rsidRPr="00FD0425" w:rsidRDefault="00990F67" w:rsidP="00990F67">
      <w:pPr>
        <w:pStyle w:val="PL"/>
        <w:rPr>
          <w:snapToGrid w:val="0"/>
        </w:rPr>
      </w:pPr>
    </w:p>
    <w:p w14:paraId="05D2806A" w14:textId="77777777" w:rsidR="000A4179" w:rsidRDefault="000A4179" w:rsidP="000A4179">
      <w:pPr>
        <w:jc w:val="center"/>
        <w:rPr>
          <w:b/>
          <w:color w:val="FF0000"/>
        </w:rPr>
      </w:pPr>
      <w:r w:rsidRPr="00E95076">
        <w:rPr>
          <w:b/>
          <w:color w:val="FF0000"/>
        </w:rPr>
        <w:t xml:space="preserve">&lt;&lt;&lt;&lt;&lt;&lt; </w:t>
      </w:r>
      <w:r>
        <w:rPr>
          <w:b/>
          <w:color w:val="FF0000"/>
        </w:rPr>
        <w:t xml:space="preserve">NEXT </w:t>
      </w:r>
      <w:r w:rsidRPr="00E95076">
        <w:rPr>
          <w:b/>
          <w:color w:val="FF0000"/>
        </w:rPr>
        <w:t>CHANGE &gt;&gt;&gt;&gt;&gt;&gt;</w:t>
      </w:r>
    </w:p>
    <w:p w14:paraId="6602156E" w14:textId="77777777" w:rsidR="000A4179" w:rsidRPr="00EA5FA7" w:rsidRDefault="000A4179" w:rsidP="000A4179">
      <w:pPr>
        <w:pStyle w:val="PL"/>
        <w:rPr>
          <w:ins w:id="162" w:author="Ericsson User " w:date="2021-01-14T13:24:00Z"/>
          <w:rFonts w:eastAsia="SimSun"/>
        </w:rPr>
      </w:pPr>
      <w:ins w:id="163" w:author="Ericsson User " w:date="2021-01-14T13:24:00Z">
        <w:r>
          <w:rPr>
            <w:rFonts w:eastAsia="SimSun"/>
          </w:rPr>
          <w:t>Rejected</w:t>
        </w:r>
        <w:r w:rsidRPr="00EA5FA7">
          <w:rPr>
            <w:rFonts w:eastAsia="SimSun"/>
          </w:rPr>
          <w:t>-SpCell-Item ::= SEQUENCE {</w:t>
        </w:r>
      </w:ins>
    </w:p>
    <w:p w14:paraId="78FD136B" w14:textId="54665A7B" w:rsidR="000A4179" w:rsidRPr="00EA5FA7" w:rsidRDefault="000A4179" w:rsidP="000A4179">
      <w:pPr>
        <w:pStyle w:val="PL"/>
        <w:rPr>
          <w:ins w:id="164" w:author="Ericsson User " w:date="2021-01-14T13:24:00Z"/>
          <w:rFonts w:eastAsia="SimSun"/>
        </w:rPr>
      </w:pPr>
      <w:ins w:id="165" w:author="Ericsson User " w:date="2021-01-14T13:24:00Z">
        <w:r w:rsidRPr="00EA5FA7">
          <w:rPr>
            <w:rFonts w:eastAsia="SimSun"/>
          </w:rPr>
          <w:tab/>
        </w:r>
        <w:r>
          <w:rPr>
            <w:rFonts w:eastAsia="SimSun"/>
          </w:rPr>
          <w:t>rejected</w:t>
        </w:r>
        <w:r w:rsidRPr="00EA5FA7">
          <w:rPr>
            <w:rFonts w:eastAsia="SimSun"/>
          </w:rPr>
          <w:t>-SpCell-ID</w:t>
        </w:r>
        <w:r w:rsidRPr="00EA5FA7">
          <w:rPr>
            <w:rFonts w:eastAsia="SimSun"/>
          </w:rPr>
          <w:tab/>
        </w:r>
        <w:r w:rsidRPr="00EA5FA7">
          <w:rPr>
            <w:rFonts w:eastAsia="SimSun"/>
          </w:rPr>
          <w:tab/>
        </w:r>
        <w:r w:rsidRPr="00EA5FA7">
          <w:rPr>
            <w:rFonts w:eastAsia="SimSun"/>
          </w:rPr>
          <w:tab/>
        </w:r>
      </w:ins>
      <w:ins w:id="166" w:author="Ericsson User " w:date="2021-01-14T13:27:00Z">
        <w:r w:rsidRPr="00B22C47">
          <w:t>Target-CGI</w:t>
        </w:r>
      </w:ins>
      <w:ins w:id="167" w:author="Ericsson User " w:date="2021-01-14T13:24:00Z">
        <w:r w:rsidRPr="00EA5FA7">
          <w:rPr>
            <w:rFonts w:eastAsia="SimSun"/>
          </w:rPr>
          <w:tab/>
          <w:t>,</w:t>
        </w:r>
      </w:ins>
    </w:p>
    <w:p w14:paraId="1FDEF6BF" w14:textId="77777777" w:rsidR="000A4179" w:rsidRPr="00EA5FA7" w:rsidRDefault="000A4179" w:rsidP="000A4179">
      <w:pPr>
        <w:pStyle w:val="PL"/>
        <w:rPr>
          <w:ins w:id="168" w:author="Ericsson User " w:date="2021-01-14T13:24:00Z"/>
          <w:rFonts w:eastAsia="SimSun"/>
        </w:rPr>
      </w:pPr>
      <w:ins w:id="169" w:author="Ericsson User " w:date="2021-01-14T13:24:00Z">
        <w:r w:rsidRPr="00EA5FA7">
          <w:rPr>
            <w:rFonts w:eastAsia="SimSun"/>
          </w:rPr>
          <w:tab/>
          <w:t>iE-Extensions</w:t>
        </w:r>
        <w:r w:rsidRPr="00EA5FA7">
          <w:rPr>
            <w:rFonts w:eastAsia="SimSun"/>
          </w:rPr>
          <w:tab/>
          <w:t xml:space="preserve">ProtocolExtensionContainer { { </w:t>
        </w:r>
        <w:r>
          <w:rPr>
            <w:rFonts w:eastAsia="SimSun"/>
          </w:rPr>
          <w:t>Rejected</w:t>
        </w:r>
        <w:r w:rsidRPr="00EA5FA7">
          <w:rPr>
            <w:rFonts w:eastAsia="SimSun"/>
          </w:rPr>
          <w:t>-SpCell-ItemExtIEs } }</w:t>
        </w:r>
        <w:r w:rsidRPr="00EA5FA7">
          <w:rPr>
            <w:rFonts w:eastAsia="SimSun"/>
          </w:rPr>
          <w:tab/>
          <w:t>OPTIONAL,</w:t>
        </w:r>
      </w:ins>
    </w:p>
    <w:p w14:paraId="47ACAF10" w14:textId="77777777" w:rsidR="000A4179" w:rsidRPr="00EA5FA7" w:rsidRDefault="000A4179" w:rsidP="000A4179">
      <w:pPr>
        <w:pStyle w:val="PL"/>
        <w:rPr>
          <w:ins w:id="170" w:author="Ericsson User " w:date="2021-01-14T13:24:00Z"/>
          <w:rFonts w:eastAsia="SimSun"/>
        </w:rPr>
      </w:pPr>
      <w:ins w:id="171" w:author="Ericsson User " w:date="2021-01-14T13:24:00Z">
        <w:r w:rsidRPr="00EA5FA7">
          <w:rPr>
            <w:rFonts w:eastAsia="SimSun"/>
          </w:rPr>
          <w:tab/>
          <w:t>...</w:t>
        </w:r>
      </w:ins>
    </w:p>
    <w:p w14:paraId="46C4E310" w14:textId="77777777" w:rsidR="000A4179" w:rsidRPr="00EA5FA7" w:rsidRDefault="000A4179" w:rsidP="000A4179">
      <w:pPr>
        <w:pStyle w:val="PL"/>
        <w:rPr>
          <w:ins w:id="172" w:author="Ericsson User " w:date="2021-01-14T13:24:00Z"/>
          <w:rFonts w:eastAsia="SimSun"/>
        </w:rPr>
      </w:pPr>
      <w:ins w:id="173" w:author="Ericsson User " w:date="2021-01-14T13:24:00Z">
        <w:r w:rsidRPr="00EA5FA7">
          <w:rPr>
            <w:rFonts w:eastAsia="SimSun"/>
          </w:rPr>
          <w:t>}</w:t>
        </w:r>
      </w:ins>
    </w:p>
    <w:p w14:paraId="0A47A605" w14:textId="77777777" w:rsidR="000A4179" w:rsidRPr="00EA5FA7" w:rsidRDefault="000A4179" w:rsidP="000A4179">
      <w:pPr>
        <w:pStyle w:val="PL"/>
        <w:rPr>
          <w:ins w:id="174" w:author="Ericsson User " w:date="2021-01-14T13:24:00Z"/>
          <w:rFonts w:eastAsia="SimSun"/>
        </w:rPr>
      </w:pPr>
    </w:p>
    <w:p w14:paraId="79B8D30C" w14:textId="77777777" w:rsidR="000A4179" w:rsidRPr="00EA5FA7" w:rsidRDefault="000A4179" w:rsidP="000A4179">
      <w:pPr>
        <w:pStyle w:val="PL"/>
        <w:rPr>
          <w:ins w:id="175" w:author="Ericsson User " w:date="2021-01-14T13:24:00Z"/>
          <w:rFonts w:eastAsia="SimSun"/>
        </w:rPr>
      </w:pPr>
      <w:ins w:id="176" w:author="Ericsson User " w:date="2021-01-14T13:24:00Z">
        <w:r>
          <w:rPr>
            <w:rFonts w:eastAsia="SimSun"/>
          </w:rPr>
          <w:t>Rejected</w:t>
        </w:r>
        <w:r w:rsidRPr="00EA5FA7">
          <w:rPr>
            <w:rFonts w:eastAsia="SimSun"/>
          </w:rPr>
          <w:t xml:space="preserve">-SpCell-ItemExtIEs </w:t>
        </w:r>
        <w:r w:rsidRPr="00EA5FA7">
          <w:rPr>
            <w:rFonts w:eastAsia="SimSun"/>
          </w:rPr>
          <w:tab/>
          <w:t>F1AP-PROTOCOL-EXTENSION ::= {</w:t>
        </w:r>
      </w:ins>
    </w:p>
    <w:p w14:paraId="42856D45" w14:textId="77777777" w:rsidR="000A4179" w:rsidRPr="00EA5FA7" w:rsidRDefault="000A4179" w:rsidP="000A4179">
      <w:pPr>
        <w:pStyle w:val="PL"/>
        <w:rPr>
          <w:ins w:id="177" w:author="Ericsson User " w:date="2021-01-14T13:24:00Z"/>
          <w:rFonts w:eastAsia="SimSun"/>
        </w:rPr>
      </w:pPr>
      <w:ins w:id="178" w:author="Ericsson User " w:date="2021-01-14T13:24:00Z">
        <w:r w:rsidRPr="00EA5FA7">
          <w:rPr>
            <w:rFonts w:eastAsia="SimSun"/>
          </w:rPr>
          <w:tab/>
          <w:t>...</w:t>
        </w:r>
      </w:ins>
    </w:p>
    <w:p w14:paraId="13BDB7ED" w14:textId="77777777" w:rsidR="000A4179" w:rsidRPr="00EA5FA7" w:rsidRDefault="000A4179" w:rsidP="000A4179">
      <w:pPr>
        <w:pStyle w:val="PL"/>
        <w:rPr>
          <w:ins w:id="179" w:author="Ericsson User " w:date="2021-01-14T13:24:00Z"/>
          <w:rFonts w:eastAsia="SimSun"/>
        </w:rPr>
      </w:pPr>
      <w:ins w:id="180" w:author="Ericsson User " w:date="2021-01-14T13:24:00Z">
        <w:r w:rsidRPr="00EA5FA7">
          <w:rPr>
            <w:rFonts w:eastAsia="SimSun"/>
          </w:rPr>
          <w:t>}</w:t>
        </w:r>
      </w:ins>
    </w:p>
    <w:p w14:paraId="3CFA33CC" w14:textId="77777777" w:rsidR="00716329" w:rsidRDefault="00716329" w:rsidP="00643D31">
      <w:pPr>
        <w:jc w:val="center"/>
        <w:rPr>
          <w:b/>
          <w:color w:val="FF0000"/>
        </w:rPr>
      </w:pPr>
    </w:p>
    <w:p w14:paraId="21027533" w14:textId="0FA336A0" w:rsidR="00643D31" w:rsidRDefault="00643D31" w:rsidP="00643D31">
      <w:pPr>
        <w:jc w:val="center"/>
        <w:rPr>
          <w:b/>
          <w:color w:val="FF0000"/>
        </w:rPr>
      </w:pPr>
      <w:r w:rsidRPr="00E95076">
        <w:rPr>
          <w:b/>
          <w:color w:val="FF0000"/>
        </w:rPr>
        <w:t xml:space="preserve">&lt;&lt;&lt;&lt;&lt;&lt; </w:t>
      </w:r>
      <w:r w:rsidR="00735863">
        <w:rPr>
          <w:b/>
          <w:color w:val="FF0000"/>
        </w:rPr>
        <w:t xml:space="preserve">NEXT </w:t>
      </w:r>
      <w:r w:rsidRPr="00E95076">
        <w:rPr>
          <w:b/>
          <w:color w:val="FF0000"/>
        </w:rPr>
        <w:t>CHANGE &gt;&gt;&gt;&gt;&gt;&gt;</w:t>
      </w:r>
    </w:p>
    <w:p w14:paraId="1C3B08BA" w14:textId="77777777" w:rsidR="00735863" w:rsidRPr="00FD0425" w:rsidRDefault="00735863" w:rsidP="00735863">
      <w:pPr>
        <w:pStyle w:val="Heading3"/>
      </w:pPr>
      <w:bookmarkStart w:id="181" w:name="_Toc20955410"/>
      <w:bookmarkStart w:id="182" w:name="_Toc29991618"/>
      <w:bookmarkStart w:id="183" w:name="_Toc36556021"/>
      <w:bookmarkStart w:id="184" w:name="_Toc44497806"/>
      <w:bookmarkStart w:id="185" w:name="_Toc45108193"/>
      <w:bookmarkStart w:id="186" w:name="_Toc45901813"/>
      <w:bookmarkStart w:id="187" w:name="_Toc51850894"/>
      <w:bookmarkStart w:id="188" w:name="_Toc56693898"/>
      <w:bookmarkStart w:id="189" w:name="_Toc58484455"/>
      <w:r w:rsidRPr="00FD0425">
        <w:t>9.3.7</w:t>
      </w:r>
      <w:r w:rsidRPr="00FD0425">
        <w:tab/>
        <w:t>Constant definitions</w:t>
      </w:r>
      <w:bookmarkEnd w:id="181"/>
      <w:bookmarkEnd w:id="182"/>
      <w:bookmarkEnd w:id="183"/>
      <w:bookmarkEnd w:id="184"/>
      <w:bookmarkEnd w:id="185"/>
      <w:bookmarkEnd w:id="186"/>
      <w:bookmarkEnd w:id="187"/>
      <w:bookmarkEnd w:id="188"/>
      <w:bookmarkEnd w:id="189"/>
    </w:p>
    <w:p w14:paraId="1FCA8DC8" w14:textId="77777777" w:rsidR="00735863" w:rsidRPr="00FD0425" w:rsidRDefault="00735863" w:rsidP="00735863">
      <w:pPr>
        <w:pStyle w:val="PL"/>
        <w:rPr>
          <w:noProof w:val="0"/>
          <w:snapToGrid w:val="0"/>
        </w:rPr>
      </w:pPr>
      <w:r w:rsidRPr="00FD0425">
        <w:rPr>
          <w:noProof w:val="0"/>
          <w:snapToGrid w:val="0"/>
        </w:rPr>
        <w:t>-- ASN1START</w:t>
      </w:r>
    </w:p>
    <w:p w14:paraId="38ADECB3" w14:textId="77777777" w:rsidR="00735863" w:rsidRPr="00FD0425" w:rsidRDefault="00735863" w:rsidP="00735863">
      <w:pPr>
        <w:pStyle w:val="PL"/>
      </w:pPr>
      <w:r w:rsidRPr="00FD0425">
        <w:t>-- **************************************************************</w:t>
      </w:r>
    </w:p>
    <w:p w14:paraId="035E6DF7" w14:textId="77777777" w:rsidR="00735863" w:rsidRPr="00FD0425" w:rsidRDefault="00735863" w:rsidP="00735863">
      <w:pPr>
        <w:pStyle w:val="PL"/>
      </w:pPr>
      <w:r w:rsidRPr="00FD0425">
        <w:t>--</w:t>
      </w:r>
    </w:p>
    <w:p w14:paraId="58AD5586" w14:textId="77777777" w:rsidR="00735863" w:rsidRPr="00FD0425" w:rsidRDefault="00735863" w:rsidP="00735863">
      <w:pPr>
        <w:pStyle w:val="PL"/>
      </w:pPr>
      <w:r w:rsidRPr="00FD0425">
        <w:t>-- Constant definitions</w:t>
      </w:r>
    </w:p>
    <w:p w14:paraId="0CB6E9BF" w14:textId="77777777" w:rsidR="00735863" w:rsidRPr="00FD0425" w:rsidRDefault="00735863" w:rsidP="00735863">
      <w:pPr>
        <w:pStyle w:val="PL"/>
      </w:pPr>
      <w:r w:rsidRPr="00FD0425">
        <w:t>--</w:t>
      </w:r>
    </w:p>
    <w:p w14:paraId="603205B9" w14:textId="77777777" w:rsidR="00735863" w:rsidRPr="00FD0425" w:rsidRDefault="00735863" w:rsidP="00735863">
      <w:pPr>
        <w:pStyle w:val="PL"/>
      </w:pPr>
      <w:r w:rsidRPr="00FD0425">
        <w:t>-- **************************************************************</w:t>
      </w:r>
    </w:p>
    <w:p w14:paraId="7A127307" w14:textId="77777777" w:rsidR="00735863" w:rsidRPr="00FD0425" w:rsidRDefault="00735863" w:rsidP="00735863">
      <w:pPr>
        <w:pStyle w:val="PL"/>
      </w:pPr>
    </w:p>
    <w:p w14:paraId="30D3D82B" w14:textId="77777777" w:rsidR="00735863" w:rsidRPr="00FD0425" w:rsidRDefault="00735863" w:rsidP="00735863">
      <w:pPr>
        <w:pStyle w:val="PL"/>
      </w:pPr>
      <w:r w:rsidRPr="00FD0425">
        <w:t>XnAP-Constants {</w:t>
      </w:r>
    </w:p>
    <w:p w14:paraId="4A18B094" w14:textId="77777777" w:rsidR="00735863" w:rsidRPr="00FD0425" w:rsidRDefault="00735863" w:rsidP="00735863">
      <w:pPr>
        <w:pStyle w:val="PL"/>
      </w:pPr>
      <w:r w:rsidRPr="00FD0425">
        <w:t>itu-t (0) identified-organization (4) etsi (0) mobileDomain (0)</w:t>
      </w:r>
    </w:p>
    <w:p w14:paraId="303AF821" w14:textId="77777777" w:rsidR="00735863" w:rsidRPr="00FD0425" w:rsidRDefault="00735863" w:rsidP="00735863">
      <w:pPr>
        <w:pStyle w:val="PL"/>
      </w:pPr>
      <w:r w:rsidRPr="00FD0425">
        <w:t>ngran-Access (22) modules (3) xnap (2) version1 (1) xnap-Constants (4) }</w:t>
      </w:r>
    </w:p>
    <w:p w14:paraId="614DE613" w14:textId="77777777" w:rsidR="00735863" w:rsidRPr="00FD0425" w:rsidRDefault="00735863" w:rsidP="00735863">
      <w:pPr>
        <w:pStyle w:val="PL"/>
      </w:pPr>
    </w:p>
    <w:p w14:paraId="048049D0" w14:textId="77777777" w:rsidR="00735863" w:rsidRPr="00FD0425" w:rsidRDefault="00735863" w:rsidP="00735863">
      <w:pPr>
        <w:pStyle w:val="PL"/>
      </w:pPr>
      <w:r w:rsidRPr="00FD0425">
        <w:t>DEFINITIONS AUTOMATIC TAGS ::=</w:t>
      </w:r>
    </w:p>
    <w:p w14:paraId="489C5B0C" w14:textId="77777777" w:rsidR="00735863" w:rsidRPr="00FD0425" w:rsidRDefault="00735863" w:rsidP="00735863">
      <w:pPr>
        <w:pStyle w:val="PL"/>
      </w:pPr>
    </w:p>
    <w:p w14:paraId="315DB4D3" w14:textId="77777777" w:rsidR="00735863" w:rsidRPr="00FD0425" w:rsidRDefault="00735863" w:rsidP="00735863">
      <w:pPr>
        <w:pStyle w:val="PL"/>
      </w:pPr>
      <w:r w:rsidRPr="00FD0425">
        <w:t>BEGIN</w:t>
      </w:r>
    </w:p>
    <w:p w14:paraId="72EED7D8" w14:textId="77777777" w:rsidR="00735863" w:rsidRPr="00FD0425" w:rsidRDefault="00735863" w:rsidP="00735863">
      <w:pPr>
        <w:pStyle w:val="PL"/>
      </w:pPr>
    </w:p>
    <w:p w14:paraId="4FDB6776" w14:textId="77777777" w:rsidR="00735863" w:rsidRPr="00FD0425" w:rsidRDefault="00735863" w:rsidP="00735863">
      <w:pPr>
        <w:pStyle w:val="PL"/>
      </w:pPr>
      <w:r w:rsidRPr="00FD0425">
        <w:t>IMPORTS</w:t>
      </w:r>
    </w:p>
    <w:p w14:paraId="2F1D0C95" w14:textId="77777777" w:rsidR="00735863" w:rsidRPr="00FD0425" w:rsidRDefault="00735863" w:rsidP="00735863">
      <w:pPr>
        <w:pStyle w:val="PL"/>
      </w:pPr>
      <w:r w:rsidRPr="00FD0425">
        <w:tab/>
        <w:t>ProcedureCode,</w:t>
      </w:r>
    </w:p>
    <w:p w14:paraId="08788D7E" w14:textId="77777777" w:rsidR="00735863" w:rsidRPr="00FD0425" w:rsidRDefault="00735863" w:rsidP="00735863">
      <w:pPr>
        <w:pStyle w:val="PL"/>
      </w:pPr>
      <w:r w:rsidRPr="00FD0425">
        <w:tab/>
        <w:t>ProtocolIE-ID</w:t>
      </w:r>
    </w:p>
    <w:p w14:paraId="13D8DAB1" w14:textId="77777777" w:rsidR="00735863" w:rsidRPr="00FD0425" w:rsidRDefault="00735863" w:rsidP="00735863">
      <w:pPr>
        <w:pStyle w:val="PL"/>
      </w:pPr>
      <w:r w:rsidRPr="00FD0425">
        <w:t>FROM XnAP-CommonDataTypes;</w:t>
      </w:r>
    </w:p>
    <w:p w14:paraId="014A6975" w14:textId="77777777" w:rsidR="00735863" w:rsidRPr="00FD0425" w:rsidRDefault="00735863" w:rsidP="00735863">
      <w:pPr>
        <w:pStyle w:val="PL"/>
      </w:pPr>
    </w:p>
    <w:p w14:paraId="1EBC66FA" w14:textId="77777777" w:rsidR="00735863" w:rsidRPr="00FD0425" w:rsidRDefault="00735863" w:rsidP="00735863">
      <w:pPr>
        <w:pStyle w:val="PL"/>
      </w:pPr>
      <w:r w:rsidRPr="00FD0425">
        <w:t>-- **************************************************************</w:t>
      </w:r>
    </w:p>
    <w:p w14:paraId="3CC74483" w14:textId="77777777" w:rsidR="00735863" w:rsidRPr="00FD0425" w:rsidRDefault="00735863" w:rsidP="00735863">
      <w:pPr>
        <w:pStyle w:val="PL"/>
      </w:pPr>
      <w:r w:rsidRPr="00FD0425">
        <w:t>--</w:t>
      </w:r>
    </w:p>
    <w:p w14:paraId="439C23B4" w14:textId="77777777" w:rsidR="00735863" w:rsidRPr="00FD0425" w:rsidRDefault="00735863" w:rsidP="00735863">
      <w:pPr>
        <w:pStyle w:val="PL"/>
        <w:outlineLvl w:val="3"/>
      </w:pPr>
      <w:r w:rsidRPr="00FD0425">
        <w:t>-- Elementary Procedures</w:t>
      </w:r>
    </w:p>
    <w:p w14:paraId="581284E9" w14:textId="77777777" w:rsidR="00735863" w:rsidRPr="00FD0425" w:rsidRDefault="00735863" w:rsidP="00735863">
      <w:pPr>
        <w:pStyle w:val="PL"/>
      </w:pPr>
      <w:r w:rsidRPr="00FD0425">
        <w:t>--</w:t>
      </w:r>
    </w:p>
    <w:p w14:paraId="5981B449" w14:textId="77777777" w:rsidR="00735863" w:rsidRPr="00FD0425" w:rsidRDefault="00735863" w:rsidP="00735863">
      <w:pPr>
        <w:pStyle w:val="PL"/>
      </w:pPr>
      <w:r w:rsidRPr="00FD0425">
        <w:t>-- **************************************************************</w:t>
      </w:r>
    </w:p>
    <w:p w14:paraId="5FEE45F6" w14:textId="77777777" w:rsidR="00735863" w:rsidRPr="00FD0425" w:rsidRDefault="00735863" w:rsidP="00735863">
      <w:pPr>
        <w:pStyle w:val="PL"/>
      </w:pPr>
    </w:p>
    <w:p w14:paraId="52FEC85B" w14:textId="77777777" w:rsidR="00735863" w:rsidRPr="00FD0425" w:rsidRDefault="00735863" w:rsidP="00735863">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13592AAC" w14:textId="77777777" w:rsidR="00735863" w:rsidRPr="00FD0425" w:rsidRDefault="00735863" w:rsidP="00735863">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5EC6B344" w14:textId="77777777" w:rsidR="00735863" w:rsidRPr="00FD0425" w:rsidRDefault="00735863" w:rsidP="00735863">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07D82D0B" w14:textId="77777777" w:rsidR="00735863" w:rsidRPr="00FD0425" w:rsidRDefault="00735863" w:rsidP="00735863">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B44C3B5" w14:textId="77777777" w:rsidR="00735863" w:rsidRPr="00FD0425" w:rsidRDefault="00735863" w:rsidP="00735863">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6814BFE2" w14:textId="77777777" w:rsidR="00735863" w:rsidRPr="00FD0425" w:rsidRDefault="00735863" w:rsidP="00735863">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7F1225BA" w14:textId="77777777" w:rsidR="00735863" w:rsidRPr="00FD0425" w:rsidRDefault="00735863" w:rsidP="00735863">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763E4E99" w14:textId="77777777" w:rsidR="00735863" w:rsidRPr="00FD0425" w:rsidRDefault="00735863" w:rsidP="00735863">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4F5A3180" w14:textId="77777777" w:rsidR="00735863" w:rsidRPr="00FD0425" w:rsidRDefault="00735863" w:rsidP="00735863">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5229E752" w14:textId="77777777" w:rsidR="00735863" w:rsidRPr="00FD0425" w:rsidRDefault="00735863" w:rsidP="00735863">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2C9C1D3E" w14:textId="77777777" w:rsidR="00735863" w:rsidRPr="00FD0425" w:rsidRDefault="00735863" w:rsidP="00735863">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7C1A8EF0" w14:textId="77777777" w:rsidR="00735863" w:rsidRPr="00FD0425" w:rsidRDefault="00735863" w:rsidP="00735863">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21EA8EF7" w14:textId="77777777" w:rsidR="00735863" w:rsidRPr="00FD0425" w:rsidRDefault="00735863" w:rsidP="00735863">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3E7B6449" w14:textId="77777777" w:rsidR="00735863" w:rsidRPr="00FD0425" w:rsidRDefault="00735863" w:rsidP="00735863">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1EC31419" w14:textId="77777777" w:rsidR="00735863" w:rsidRPr="00FD0425" w:rsidRDefault="00735863" w:rsidP="00735863">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3CE6B2D0" w14:textId="77777777" w:rsidR="00735863" w:rsidRPr="00FD0425" w:rsidRDefault="00735863" w:rsidP="00735863">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7966A416" w14:textId="77777777" w:rsidR="00735863" w:rsidRPr="00FD0425" w:rsidRDefault="00735863" w:rsidP="00735863">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71B1C79E" w14:textId="77777777" w:rsidR="00735863" w:rsidRPr="00FD0425" w:rsidRDefault="00735863" w:rsidP="00735863">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4C43DA54" w14:textId="77777777" w:rsidR="00735863" w:rsidRPr="00FD0425" w:rsidRDefault="00735863" w:rsidP="00735863">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621BB1F0" w14:textId="77777777" w:rsidR="00735863" w:rsidRPr="00FD0425" w:rsidRDefault="00735863" w:rsidP="00735863">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5B8633D4" w14:textId="77777777" w:rsidR="00735863" w:rsidRPr="00FD0425" w:rsidRDefault="00735863" w:rsidP="00735863">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467F3E95" w14:textId="77777777" w:rsidR="00735863" w:rsidRPr="00FD0425" w:rsidRDefault="00735863" w:rsidP="00735863">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1A90A98E" w14:textId="77777777" w:rsidR="00735863" w:rsidRPr="00FD0425" w:rsidRDefault="00735863" w:rsidP="00735863">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3AC574BE" w14:textId="77777777" w:rsidR="00735863" w:rsidRPr="00FD0425" w:rsidRDefault="00735863" w:rsidP="00735863">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441C73CA" w14:textId="77777777" w:rsidR="00735863" w:rsidRPr="00FD0425" w:rsidRDefault="00735863" w:rsidP="00735863">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1292F343" w14:textId="77777777" w:rsidR="00735863" w:rsidRPr="00FD0425" w:rsidRDefault="00735863" w:rsidP="00735863">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2A8B13E1" w14:textId="77777777" w:rsidR="00735863" w:rsidRPr="00FD0425" w:rsidRDefault="00735863" w:rsidP="00735863">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34865D9B" w14:textId="77777777" w:rsidR="00735863" w:rsidRPr="00FD0425" w:rsidRDefault="00735863" w:rsidP="00735863">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21C1C5FF" w14:textId="77777777" w:rsidR="00735863" w:rsidRPr="00FD0425" w:rsidRDefault="00735863" w:rsidP="00735863">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21D59471" w14:textId="77777777" w:rsidR="00735863" w:rsidRDefault="00735863" w:rsidP="00735863">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19AC6D7F" w14:textId="77777777" w:rsidR="00735863" w:rsidRPr="007E6716" w:rsidRDefault="00735863" w:rsidP="00735863">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06F16EB1" w14:textId="77777777" w:rsidR="00735863" w:rsidRPr="007E6716" w:rsidRDefault="00735863" w:rsidP="00735863">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77302FB3" w14:textId="77777777" w:rsidR="00735863" w:rsidRDefault="00735863" w:rsidP="00735863">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0EA2D719" w14:textId="77777777" w:rsidR="00735863" w:rsidRDefault="00735863" w:rsidP="00735863">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1822914F" w14:textId="77777777" w:rsidR="00735863" w:rsidRDefault="00735863" w:rsidP="00735863">
      <w:pPr>
        <w:pStyle w:val="PL"/>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012D3229" w14:textId="77777777" w:rsidR="00735863" w:rsidRDefault="00735863" w:rsidP="00735863">
      <w:pPr>
        <w:pStyle w:val="PL"/>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3DE9F3AF" w14:textId="77777777" w:rsidR="00735863" w:rsidRDefault="00735863" w:rsidP="00735863">
      <w:pPr>
        <w:pStyle w:val="PL"/>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53366188" w14:textId="77777777" w:rsidR="00735863" w:rsidRPr="00FD0425" w:rsidRDefault="00735863" w:rsidP="00735863">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6848855B" w14:textId="77777777" w:rsidR="00735863" w:rsidRPr="00FD0425" w:rsidRDefault="00735863" w:rsidP="00735863">
      <w:pPr>
        <w:pStyle w:val="PL"/>
        <w:rPr>
          <w:snapToGrid w:val="0"/>
        </w:rPr>
      </w:pPr>
    </w:p>
    <w:p w14:paraId="4130E3ED" w14:textId="77777777" w:rsidR="00735863" w:rsidRPr="00FD0425" w:rsidRDefault="00735863" w:rsidP="00735863">
      <w:pPr>
        <w:pStyle w:val="PL"/>
      </w:pPr>
    </w:p>
    <w:p w14:paraId="0BA4DC35" w14:textId="77777777" w:rsidR="00735863" w:rsidRPr="00FD0425" w:rsidRDefault="00735863" w:rsidP="00735863">
      <w:pPr>
        <w:pStyle w:val="PL"/>
        <w:rPr>
          <w:rFonts w:eastAsia="Batang"/>
        </w:rPr>
      </w:pPr>
    </w:p>
    <w:p w14:paraId="4EA0A050" w14:textId="77777777" w:rsidR="00735863" w:rsidRPr="00FD0425" w:rsidRDefault="00735863" w:rsidP="00735863">
      <w:pPr>
        <w:pStyle w:val="PL"/>
      </w:pPr>
      <w:r w:rsidRPr="00FD0425">
        <w:t>-- **************************************************************</w:t>
      </w:r>
    </w:p>
    <w:p w14:paraId="03330CB6" w14:textId="77777777" w:rsidR="00735863" w:rsidRPr="00FD0425" w:rsidRDefault="00735863" w:rsidP="00735863">
      <w:pPr>
        <w:pStyle w:val="PL"/>
      </w:pPr>
      <w:r w:rsidRPr="00FD0425">
        <w:t>--</w:t>
      </w:r>
    </w:p>
    <w:p w14:paraId="587B47F4" w14:textId="77777777" w:rsidR="00735863" w:rsidRPr="00FD0425" w:rsidRDefault="00735863" w:rsidP="00735863">
      <w:pPr>
        <w:pStyle w:val="PL"/>
        <w:outlineLvl w:val="3"/>
      </w:pPr>
      <w:r w:rsidRPr="00FD0425">
        <w:t>-- Lists</w:t>
      </w:r>
    </w:p>
    <w:p w14:paraId="0C84516F" w14:textId="77777777" w:rsidR="00735863" w:rsidRPr="00FD0425" w:rsidRDefault="00735863" w:rsidP="00735863">
      <w:pPr>
        <w:pStyle w:val="PL"/>
      </w:pPr>
      <w:r w:rsidRPr="00FD0425">
        <w:t>--</w:t>
      </w:r>
    </w:p>
    <w:p w14:paraId="4B34C81F" w14:textId="77777777" w:rsidR="00735863" w:rsidRPr="00FD0425" w:rsidRDefault="00735863" w:rsidP="00735863">
      <w:pPr>
        <w:pStyle w:val="PL"/>
      </w:pPr>
      <w:r w:rsidRPr="00FD0425">
        <w:t>-- **************************************************************</w:t>
      </w:r>
    </w:p>
    <w:p w14:paraId="42EE1AF6" w14:textId="77777777" w:rsidR="00735863" w:rsidRPr="00FD0425" w:rsidRDefault="00735863" w:rsidP="00735863">
      <w:pPr>
        <w:pStyle w:val="PL"/>
      </w:pPr>
    </w:p>
    <w:p w14:paraId="438D3711" w14:textId="77777777" w:rsidR="00735863" w:rsidRPr="00FD0425" w:rsidRDefault="00735863" w:rsidP="00735863">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1B867001" w14:textId="77777777" w:rsidR="00735863" w:rsidRPr="00FD0425" w:rsidRDefault="00735863" w:rsidP="00735863">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0F838E43" w14:textId="77777777" w:rsidR="00735863" w:rsidRPr="00FD0425" w:rsidRDefault="00735863" w:rsidP="00735863">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44F56726" w14:textId="77777777" w:rsidR="00735863" w:rsidRPr="00FD0425" w:rsidRDefault="00735863" w:rsidP="00735863">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1582E93C" w14:textId="77777777" w:rsidR="00735863" w:rsidRPr="00CA089D" w:rsidRDefault="00735863" w:rsidP="00735863">
      <w:pPr>
        <w:pStyle w:val="PL"/>
        <w:rPr>
          <w:noProof w:val="0"/>
          <w:snapToGrid w:val="0"/>
        </w:rPr>
      </w:pPr>
      <w:proofErr w:type="spellStart"/>
      <w:r w:rsidRPr="00CA089D">
        <w:rPr>
          <w:noProof w:val="0"/>
          <w:snapToGrid w:val="0"/>
        </w:rPr>
        <w:t>maxnoofBluetoothName</w:t>
      </w:r>
      <w:proofErr w:type="spellEnd"/>
      <w:r w:rsidRPr="00CA089D">
        <w:rPr>
          <w:noProof w:val="0"/>
          <w:snapToGrid w:val="0"/>
        </w:rPr>
        <w:tab/>
      </w:r>
      <w:r w:rsidRPr="00CA089D">
        <w:rPr>
          <w:noProof w:val="0"/>
          <w:snapToGrid w:val="0"/>
        </w:rPr>
        <w:tab/>
      </w:r>
      <w:r w:rsidRPr="00CA089D">
        <w:rPr>
          <w:noProof w:val="0"/>
          <w:snapToGrid w:val="0"/>
        </w:rPr>
        <w:tab/>
      </w:r>
      <w:r w:rsidRPr="00CA089D">
        <w:rPr>
          <w:noProof w:val="0"/>
          <w:snapToGrid w:val="0"/>
        </w:rPr>
        <w:tab/>
      </w:r>
      <w:r w:rsidRPr="00CA089D">
        <w:rPr>
          <w:noProof w:val="0"/>
          <w:snapToGrid w:val="0"/>
        </w:rPr>
        <w:tab/>
      </w:r>
      <w:r w:rsidRPr="00CA089D">
        <w:rPr>
          <w:noProof w:val="0"/>
          <w:snapToGrid w:val="0"/>
        </w:rPr>
        <w:tab/>
      </w:r>
      <w:proofErr w:type="gramStart"/>
      <w:r w:rsidRPr="00CA089D">
        <w:rPr>
          <w:noProof w:val="0"/>
          <w:snapToGrid w:val="0"/>
        </w:rPr>
        <w:t>INTEGER ::=</w:t>
      </w:r>
      <w:proofErr w:type="gramEnd"/>
      <w:r w:rsidRPr="00CA089D">
        <w:rPr>
          <w:noProof w:val="0"/>
          <w:snapToGrid w:val="0"/>
        </w:rPr>
        <w:t xml:space="preserve"> 4</w:t>
      </w:r>
    </w:p>
    <w:p w14:paraId="5A3A60C3" w14:textId="77777777" w:rsidR="00735863" w:rsidRPr="00FD0425" w:rsidRDefault="00735863" w:rsidP="00735863">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0C9EFB00" w14:textId="77777777" w:rsidR="00735863" w:rsidRPr="00FD0425" w:rsidRDefault="00735863" w:rsidP="00735863">
      <w:pPr>
        <w:pStyle w:val="PL"/>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4A0FE087" w14:textId="77777777" w:rsidR="00735863" w:rsidRDefault="00735863" w:rsidP="00735863">
      <w:pPr>
        <w:pStyle w:val="PL"/>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5E25775A" w14:textId="77777777" w:rsidR="00735863" w:rsidRPr="00CA089D" w:rsidRDefault="00735863" w:rsidP="00735863">
      <w:pPr>
        <w:pStyle w:val="PL"/>
        <w:spacing w:line="0" w:lineRule="atLeast"/>
        <w:rPr>
          <w:noProof w:val="0"/>
          <w:snapToGrid w:val="0"/>
        </w:rPr>
      </w:pPr>
      <w:proofErr w:type="spellStart"/>
      <w:r w:rsidRPr="00CA089D">
        <w:rPr>
          <w:noProof w:val="0"/>
          <w:snapToGrid w:val="0"/>
        </w:rPr>
        <w:t>maxnoofCellIDforMDT</w:t>
      </w:r>
      <w:proofErr w:type="spellEnd"/>
      <w:r w:rsidRPr="00CA089D">
        <w:rPr>
          <w:noProof w:val="0"/>
          <w:snapToGrid w:val="0"/>
        </w:rPr>
        <w:tab/>
      </w:r>
      <w:r w:rsidRPr="00CA089D">
        <w:rPr>
          <w:noProof w:val="0"/>
          <w:snapToGrid w:val="0"/>
        </w:rPr>
        <w:tab/>
      </w:r>
      <w:r w:rsidRPr="00CA089D">
        <w:rPr>
          <w:noProof w:val="0"/>
          <w:snapToGrid w:val="0"/>
        </w:rPr>
        <w:tab/>
      </w:r>
      <w:r w:rsidRPr="00CA089D">
        <w:rPr>
          <w:noProof w:val="0"/>
          <w:snapToGrid w:val="0"/>
        </w:rPr>
        <w:tab/>
      </w:r>
      <w:r w:rsidRPr="00CA089D">
        <w:rPr>
          <w:noProof w:val="0"/>
          <w:snapToGrid w:val="0"/>
        </w:rPr>
        <w:tab/>
      </w:r>
      <w:r w:rsidRPr="00CA089D">
        <w:rPr>
          <w:noProof w:val="0"/>
          <w:snapToGrid w:val="0"/>
        </w:rPr>
        <w:tab/>
      </w:r>
      <w:r w:rsidRPr="00CA089D">
        <w:rPr>
          <w:noProof w:val="0"/>
          <w:snapToGrid w:val="0"/>
        </w:rPr>
        <w:tab/>
      </w:r>
      <w:proofErr w:type="gramStart"/>
      <w:r w:rsidRPr="00CA089D">
        <w:rPr>
          <w:noProof w:val="0"/>
          <w:snapToGrid w:val="0"/>
        </w:rPr>
        <w:t>INTEGER ::=</w:t>
      </w:r>
      <w:proofErr w:type="gramEnd"/>
      <w:r w:rsidRPr="00CA089D">
        <w:rPr>
          <w:noProof w:val="0"/>
          <w:snapToGrid w:val="0"/>
        </w:rPr>
        <w:t xml:space="preserve"> 32</w:t>
      </w:r>
    </w:p>
    <w:p w14:paraId="5E60AF81" w14:textId="77777777" w:rsidR="00735863" w:rsidRPr="00FD0425" w:rsidRDefault="00735863" w:rsidP="00735863">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256</w:t>
      </w:r>
    </w:p>
    <w:p w14:paraId="3E39D2B6" w14:textId="77777777" w:rsidR="00735863" w:rsidRPr="00FD0425" w:rsidRDefault="00735863" w:rsidP="00735863">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4B556AB5" w14:textId="77777777" w:rsidR="00735863" w:rsidRPr="00FD0425" w:rsidRDefault="00735863" w:rsidP="00735863">
      <w:pPr>
        <w:pStyle w:val="PL"/>
      </w:pPr>
      <w:r w:rsidRPr="00FD0425">
        <w:t>maxnoofCellsinNG-RANnode</w:t>
      </w:r>
      <w:r w:rsidRPr="00FD0425">
        <w:tab/>
      </w:r>
      <w:r w:rsidRPr="00FD0425">
        <w:tab/>
      </w:r>
      <w:r w:rsidRPr="00FD0425">
        <w:tab/>
      </w:r>
      <w:r w:rsidRPr="00FD0425">
        <w:tab/>
      </w:r>
      <w:r w:rsidRPr="00FD0425">
        <w:tab/>
        <w:t>INTEGER ::= 16384</w:t>
      </w:r>
    </w:p>
    <w:p w14:paraId="26EB6C62" w14:textId="77777777" w:rsidR="00735863" w:rsidRPr="00FD0425" w:rsidRDefault="00735863" w:rsidP="00735863">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30A9C225" w14:textId="77777777" w:rsidR="00735863" w:rsidRPr="00FD0425" w:rsidRDefault="00735863" w:rsidP="00735863">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16</w:t>
      </w:r>
    </w:p>
    <w:p w14:paraId="7B89D769" w14:textId="77777777" w:rsidR="00735863" w:rsidRPr="00FD0425" w:rsidRDefault="00735863" w:rsidP="00735863">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7219CC68" w14:textId="77777777" w:rsidR="00735863" w:rsidRPr="00CA089D" w:rsidRDefault="00735863" w:rsidP="00735863">
      <w:pPr>
        <w:pStyle w:val="PL"/>
        <w:rPr>
          <w:lang w:val="sv-SE"/>
        </w:rPr>
      </w:pPr>
      <w:r w:rsidRPr="00CA089D">
        <w:rPr>
          <w:lang w:val="sv-SE"/>
        </w:rPr>
        <w:t>maxnoofEUTRABands</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INTEGER ::= 16</w:t>
      </w:r>
    </w:p>
    <w:p w14:paraId="62C395F5" w14:textId="77777777" w:rsidR="00735863" w:rsidRPr="00CA089D" w:rsidRDefault="00735863" w:rsidP="00735863">
      <w:pPr>
        <w:pStyle w:val="PL"/>
        <w:rPr>
          <w:lang w:val="sv-SE"/>
        </w:rPr>
      </w:pPr>
      <w:r w:rsidRPr="00CA089D">
        <w:rPr>
          <w:noProof w:val="0"/>
          <w:snapToGrid w:val="0"/>
          <w:lang w:val="sv-SE"/>
        </w:rPr>
        <w:t>maxnoofEUTRABPLMNs</w:t>
      </w:r>
      <w:r w:rsidRPr="00CA089D">
        <w:rPr>
          <w:noProof w:val="0"/>
          <w:snapToGrid w:val="0"/>
          <w:lang w:val="sv-SE"/>
        </w:rPr>
        <w:tab/>
      </w:r>
      <w:r w:rsidRPr="00CA089D">
        <w:rPr>
          <w:noProof w:val="0"/>
          <w:snapToGrid w:val="0"/>
          <w:lang w:val="sv-SE"/>
        </w:rPr>
        <w:tab/>
      </w:r>
      <w:r w:rsidRPr="00CA089D">
        <w:rPr>
          <w:noProof w:val="0"/>
          <w:snapToGrid w:val="0"/>
          <w:lang w:val="sv-SE"/>
        </w:rPr>
        <w:tab/>
      </w:r>
      <w:r w:rsidRPr="00CA089D">
        <w:rPr>
          <w:noProof w:val="0"/>
          <w:snapToGrid w:val="0"/>
          <w:lang w:val="sv-SE"/>
        </w:rPr>
        <w:tab/>
      </w:r>
      <w:r w:rsidRPr="00CA089D">
        <w:rPr>
          <w:noProof w:val="0"/>
          <w:snapToGrid w:val="0"/>
          <w:lang w:val="sv-SE"/>
        </w:rPr>
        <w:tab/>
      </w:r>
      <w:r w:rsidRPr="00CA089D">
        <w:rPr>
          <w:noProof w:val="0"/>
          <w:snapToGrid w:val="0"/>
          <w:lang w:val="sv-SE"/>
        </w:rPr>
        <w:tab/>
      </w:r>
      <w:r w:rsidRPr="00CA089D">
        <w:rPr>
          <w:noProof w:val="0"/>
          <w:snapToGrid w:val="0"/>
          <w:lang w:val="sv-SE"/>
        </w:rPr>
        <w:tab/>
      </w:r>
      <w:r w:rsidRPr="00CA089D">
        <w:rPr>
          <w:lang w:val="sv-SE"/>
        </w:rPr>
        <w:t>INTEGER ::= 6</w:t>
      </w:r>
    </w:p>
    <w:p w14:paraId="045CD2AA" w14:textId="77777777" w:rsidR="00735863" w:rsidRPr="00CA089D" w:rsidRDefault="00735863" w:rsidP="00735863">
      <w:pPr>
        <w:pStyle w:val="PL"/>
        <w:rPr>
          <w:noProof w:val="0"/>
          <w:snapToGrid w:val="0"/>
          <w:lang w:val="sv-SE"/>
        </w:rPr>
      </w:pPr>
      <w:r w:rsidRPr="00CA089D">
        <w:rPr>
          <w:noProof w:val="0"/>
          <w:snapToGrid w:val="0"/>
          <w:lang w:val="sv-SE"/>
        </w:rPr>
        <w:t>maxnoofEPLMNs</w:t>
      </w:r>
      <w:r w:rsidRPr="00CA089D">
        <w:rPr>
          <w:noProof w:val="0"/>
          <w:snapToGrid w:val="0"/>
          <w:lang w:val="sv-SE"/>
        </w:rPr>
        <w:tab/>
      </w:r>
      <w:r w:rsidRPr="00CA089D">
        <w:rPr>
          <w:noProof w:val="0"/>
          <w:snapToGrid w:val="0"/>
          <w:lang w:val="sv-SE"/>
        </w:rPr>
        <w:tab/>
      </w:r>
      <w:r w:rsidRPr="00CA089D">
        <w:rPr>
          <w:noProof w:val="0"/>
          <w:snapToGrid w:val="0"/>
          <w:lang w:val="sv-SE"/>
        </w:rPr>
        <w:tab/>
      </w:r>
      <w:r w:rsidRPr="00CA089D">
        <w:rPr>
          <w:noProof w:val="0"/>
          <w:snapToGrid w:val="0"/>
          <w:lang w:val="sv-SE"/>
        </w:rPr>
        <w:tab/>
      </w:r>
      <w:r w:rsidRPr="00CA089D">
        <w:rPr>
          <w:noProof w:val="0"/>
          <w:snapToGrid w:val="0"/>
          <w:lang w:val="sv-SE"/>
        </w:rPr>
        <w:tab/>
      </w:r>
      <w:r w:rsidRPr="00CA089D">
        <w:rPr>
          <w:noProof w:val="0"/>
          <w:snapToGrid w:val="0"/>
          <w:lang w:val="sv-SE"/>
        </w:rPr>
        <w:tab/>
      </w:r>
      <w:r w:rsidRPr="00CA089D">
        <w:rPr>
          <w:noProof w:val="0"/>
          <w:snapToGrid w:val="0"/>
          <w:lang w:val="sv-SE"/>
        </w:rPr>
        <w:tab/>
      </w:r>
      <w:r w:rsidRPr="00CA089D">
        <w:rPr>
          <w:noProof w:val="0"/>
          <w:snapToGrid w:val="0"/>
          <w:lang w:val="sv-SE"/>
        </w:rPr>
        <w:tab/>
        <w:t>INTEGER ::= 15</w:t>
      </w:r>
    </w:p>
    <w:p w14:paraId="780A847E" w14:textId="77777777" w:rsidR="00735863" w:rsidRPr="00473E54" w:rsidRDefault="00735863" w:rsidP="00735863">
      <w:pPr>
        <w:pStyle w:val="PL"/>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r>
      <w:proofErr w:type="gramStart"/>
      <w:r w:rsidRPr="00473E54">
        <w:rPr>
          <w:noProof w:val="0"/>
          <w:snapToGrid w:val="0"/>
        </w:rPr>
        <w:t>INTEGER ::=</w:t>
      </w:r>
      <w:proofErr w:type="gramEnd"/>
      <w:r w:rsidRPr="00473E54">
        <w:rPr>
          <w:noProof w:val="0"/>
          <w:snapToGrid w:val="0"/>
        </w:rPr>
        <w:t xml:space="preserve"> </w:t>
      </w:r>
      <w:r>
        <w:rPr>
          <w:noProof w:val="0"/>
          <w:snapToGrid w:val="0"/>
        </w:rPr>
        <w:t>65535</w:t>
      </w:r>
    </w:p>
    <w:p w14:paraId="4689D394" w14:textId="77777777" w:rsidR="00735863" w:rsidRPr="00FD0425" w:rsidRDefault="00735863" w:rsidP="00735863">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sidRPr="00FD0425">
        <w:rPr>
          <w:noProof w:val="0"/>
          <w:snapToGrid w:val="0"/>
        </w:rPr>
        <w:t>INTEGER ::=</w:t>
      </w:r>
      <w:proofErr w:type="gramEnd"/>
      <w:r w:rsidRPr="00FD0425">
        <w:rPr>
          <w:noProof w:val="0"/>
          <w:snapToGrid w:val="0"/>
        </w:rPr>
        <w:t xml:space="preserve"> 1</w:t>
      </w:r>
      <w:r>
        <w:rPr>
          <w:noProof w:val="0"/>
          <w:snapToGrid w:val="0"/>
        </w:rPr>
        <w:t>6</w:t>
      </w:r>
    </w:p>
    <w:p w14:paraId="3086ADB5" w14:textId="77777777" w:rsidR="00735863" w:rsidRPr="00FD0425" w:rsidRDefault="00735863" w:rsidP="00735863">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39C2C388" w14:textId="77777777" w:rsidR="00735863" w:rsidRPr="009354E2" w:rsidRDefault="00735863" w:rsidP="00735863">
      <w:pPr>
        <w:pStyle w:val="PL"/>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7FD41CE2" w14:textId="77777777" w:rsidR="00735863" w:rsidRPr="00CA089D" w:rsidRDefault="00735863" w:rsidP="00735863">
      <w:pPr>
        <w:pStyle w:val="PL"/>
        <w:rPr>
          <w:lang w:val="sv-SE"/>
        </w:rPr>
      </w:pPr>
      <w:r w:rsidRPr="00CA089D">
        <w:rPr>
          <w:lang w:val="sv-SE"/>
        </w:rPr>
        <w:t>maxnoofMBSFNEUTRA</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INTEGER ::= 8</w:t>
      </w:r>
    </w:p>
    <w:p w14:paraId="0764FA33" w14:textId="77777777" w:rsidR="00735863" w:rsidRPr="00E5334B" w:rsidRDefault="00735863" w:rsidP="00735863">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47DF1FD0" w14:textId="77777777" w:rsidR="00735863" w:rsidRPr="00FD0425" w:rsidRDefault="00735863" w:rsidP="00735863">
      <w:pPr>
        <w:pStyle w:val="PL"/>
      </w:pPr>
      <w:r w:rsidRPr="00FD0425">
        <w:t>maxnoofMultiConnectivityMinusOne</w:t>
      </w:r>
      <w:r>
        <w:tab/>
      </w:r>
      <w:r>
        <w:tab/>
      </w:r>
      <w:r>
        <w:tab/>
      </w:r>
      <w:r w:rsidRPr="00FD0425">
        <w:t>INTEGER ::= 3</w:t>
      </w:r>
    </w:p>
    <w:p w14:paraId="55D44B9F" w14:textId="77777777" w:rsidR="00735863" w:rsidRPr="00FD0425" w:rsidRDefault="00735863" w:rsidP="00735863">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4C660387" w14:textId="77777777" w:rsidR="00735863" w:rsidRPr="00CA089D" w:rsidRDefault="00735863" w:rsidP="00735863">
      <w:pPr>
        <w:pStyle w:val="PL"/>
        <w:rPr>
          <w:noProof w:val="0"/>
          <w:snapToGrid w:val="0"/>
          <w:lang w:val="en-US"/>
        </w:rPr>
      </w:pPr>
      <w:proofErr w:type="spellStart"/>
      <w:r w:rsidRPr="00CA089D">
        <w:rPr>
          <w:noProof w:val="0"/>
          <w:snapToGrid w:val="0"/>
          <w:lang w:val="en-US"/>
        </w:rPr>
        <w:t>maxnoofNeighPCIforMDT</w:t>
      </w:r>
      <w:proofErr w:type="spellEnd"/>
      <w:r w:rsidRPr="00CA089D">
        <w:rPr>
          <w:noProof w:val="0"/>
          <w:snapToGrid w:val="0"/>
          <w:lang w:val="en-US"/>
        </w:rPr>
        <w:tab/>
      </w:r>
      <w:r w:rsidRPr="00CA089D">
        <w:rPr>
          <w:noProof w:val="0"/>
          <w:snapToGrid w:val="0"/>
          <w:lang w:val="en-US"/>
        </w:rPr>
        <w:tab/>
      </w:r>
      <w:r w:rsidRPr="00CA089D">
        <w:rPr>
          <w:noProof w:val="0"/>
          <w:snapToGrid w:val="0"/>
          <w:lang w:val="en-US"/>
        </w:rPr>
        <w:tab/>
      </w:r>
      <w:r w:rsidRPr="00CA089D">
        <w:rPr>
          <w:noProof w:val="0"/>
          <w:snapToGrid w:val="0"/>
          <w:lang w:val="en-US"/>
        </w:rPr>
        <w:tab/>
      </w:r>
      <w:r w:rsidRPr="00CA089D">
        <w:rPr>
          <w:noProof w:val="0"/>
          <w:snapToGrid w:val="0"/>
          <w:lang w:val="en-US"/>
        </w:rPr>
        <w:tab/>
      </w:r>
      <w:r w:rsidRPr="00CA089D">
        <w:rPr>
          <w:noProof w:val="0"/>
          <w:snapToGrid w:val="0"/>
          <w:lang w:val="en-US"/>
        </w:rPr>
        <w:tab/>
      </w:r>
      <w:proofErr w:type="gramStart"/>
      <w:r w:rsidRPr="00CA089D">
        <w:rPr>
          <w:noProof w:val="0"/>
          <w:snapToGrid w:val="0"/>
          <w:lang w:val="en-US"/>
        </w:rPr>
        <w:t>INTEGER ::=</w:t>
      </w:r>
      <w:proofErr w:type="gramEnd"/>
      <w:r w:rsidRPr="00CA089D">
        <w:rPr>
          <w:noProof w:val="0"/>
          <w:snapToGrid w:val="0"/>
          <w:lang w:val="en-US"/>
        </w:rPr>
        <w:t xml:space="preserve"> 32</w:t>
      </w:r>
    </w:p>
    <w:p w14:paraId="00A23A0C" w14:textId="77777777" w:rsidR="00735863" w:rsidRPr="00CA089D" w:rsidRDefault="00735863" w:rsidP="00735863">
      <w:pPr>
        <w:pStyle w:val="PL"/>
        <w:rPr>
          <w:lang w:val="sv-SE"/>
        </w:rPr>
      </w:pPr>
      <w:r w:rsidRPr="00CA089D">
        <w:rPr>
          <w:noProof w:val="0"/>
          <w:snapToGrid w:val="0"/>
          <w:lang w:val="sv-SE"/>
        </w:rPr>
        <w:t>maxnoofNIDs</w:t>
      </w:r>
      <w:r w:rsidRPr="00CA089D">
        <w:rPr>
          <w:noProof w:val="0"/>
          <w:snapToGrid w:val="0"/>
          <w:lang w:val="sv-SE"/>
        </w:rPr>
        <w:tab/>
      </w:r>
      <w:r w:rsidRPr="00CA089D">
        <w:rPr>
          <w:noProof w:val="0"/>
          <w:snapToGrid w:val="0"/>
          <w:lang w:val="sv-SE"/>
        </w:rPr>
        <w:tab/>
      </w:r>
      <w:r w:rsidRPr="00CA089D">
        <w:rPr>
          <w:noProof w:val="0"/>
          <w:snapToGrid w:val="0"/>
          <w:lang w:val="sv-SE"/>
        </w:rPr>
        <w:tab/>
      </w:r>
      <w:r w:rsidRPr="00CA089D">
        <w:rPr>
          <w:noProof w:val="0"/>
          <w:snapToGrid w:val="0"/>
          <w:lang w:val="sv-SE"/>
        </w:rPr>
        <w:tab/>
      </w:r>
      <w:r w:rsidRPr="00CA089D">
        <w:rPr>
          <w:noProof w:val="0"/>
          <w:snapToGrid w:val="0"/>
          <w:lang w:val="sv-SE"/>
        </w:rPr>
        <w:tab/>
      </w:r>
      <w:r w:rsidRPr="00CA089D">
        <w:rPr>
          <w:noProof w:val="0"/>
          <w:snapToGrid w:val="0"/>
          <w:lang w:val="sv-SE"/>
        </w:rPr>
        <w:tab/>
      </w:r>
      <w:r w:rsidRPr="00CA089D">
        <w:rPr>
          <w:noProof w:val="0"/>
          <w:snapToGrid w:val="0"/>
          <w:lang w:val="sv-SE"/>
        </w:rPr>
        <w:tab/>
      </w:r>
      <w:r w:rsidRPr="00CA089D">
        <w:rPr>
          <w:noProof w:val="0"/>
          <w:snapToGrid w:val="0"/>
          <w:lang w:val="sv-SE"/>
        </w:rPr>
        <w:tab/>
      </w:r>
      <w:r w:rsidRPr="00CA089D">
        <w:rPr>
          <w:noProof w:val="0"/>
          <w:snapToGrid w:val="0"/>
          <w:lang w:val="sv-SE"/>
        </w:rPr>
        <w:tab/>
        <w:t>INTEGER ::= 12</w:t>
      </w:r>
    </w:p>
    <w:p w14:paraId="6A999654" w14:textId="77777777" w:rsidR="00735863" w:rsidRPr="00CA089D" w:rsidRDefault="00735863" w:rsidP="00735863">
      <w:pPr>
        <w:pStyle w:val="PL"/>
        <w:rPr>
          <w:lang w:val="sv-SE"/>
        </w:rPr>
      </w:pPr>
      <w:r w:rsidRPr="00CA089D">
        <w:rPr>
          <w:lang w:val="sv-SE"/>
        </w:rPr>
        <w:t>maxnoofNRCellBands</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INTEGER ::= 32</w:t>
      </w:r>
    </w:p>
    <w:p w14:paraId="212908A8" w14:textId="77777777" w:rsidR="00735863" w:rsidRPr="00CA089D" w:rsidRDefault="00735863" w:rsidP="00735863">
      <w:pPr>
        <w:pStyle w:val="PL"/>
        <w:rPr>
          <w:lang w:val="sv-SE"/>
        </w:rPr>
      </w:pPr>
      <w:r w:rsidRPr="00CA089D">
        <w:rPr>
          <w:rFonts w:eastAsia="MS Mincho" w:cs="Arial"/>
          <w:lang w:val="sv-SE" w:eastAsia="ja-JP"/>
        </w:rPr>
        <w:t>m</w:t>
      </w:r>
      <w:r w:rsidRPr="00CA089D">
        <w:rPr>
          <w:rFonts w:cs="Arial"/>
          <w:lang w:val="sv-SE" w:eastAsia="ja-JP"/>
        </w:rPr>
        <w:t>axnoofPLMNs</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INTEGER ::= 16</w:t>
      </w:r>
    </w:p>
    <w:p w14:paraId="3E3DE8CD" w14:textId="77777777" w:rsidR="00735863" w:rsidRPr="00CA089D" w:rsidRDefault="00735863" w:rsidP="00735863">
      <w:pPr>
        <w:pStyle w:val="PL"/>
        <w:rPr>
          <w:lang w:val="sv-SE"/>
        </w:rPr>
      </w:pPr>
      <w:r w:rsidRPr="00CA089D">
        <w:rPr>
          <w:lang w:val="sv-SE"/>
        </w:rPr>
        <w:t>maxnoofPDUSessions</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INTEGER ::= 256</w:t>
      </w:r>
    </w:p>
    <w:p w14:paraId="6818DD28" w14:textId="77777777" w:rsidR="00735863" w:rsidRPr="00CA089D" w:rsidRDefault="00735863" w:rsidP="00735863">
      <w:pPr>
        <w:pStyle w:val="PL"/>
        <w:rPr>
          <w:lang w:val="sv-SE"/>
        </w:rPr>
      </w:pPr>
      <w:r w:rsidRPr="00CA089D">
        <w:rPr>
          <w:rFonts w:cs="Arial"/>
          <w:lang w:val="sv-SE" w:eastAsia="zh-CN"/>
        </w:rPr>
        <w:t>maxnoofProtectedResourcePatterns</w:t>
      </w:r>
      <w:r w:rsidRPr="00CA089D">
        <w:rPr>
          <w:rFonts w:cs="Arial"/>
          <w:lang w:val="sv-SE" w:eastAsia="zh-CN"/>
        </w:rPr>
        <w:tab/>
      </w:r>
      <w:r w:rsidRPr="00CA089D">
        <w:rPr>
          <w:snapToGrid w:val="0"/>
          <w:lang w:val="sv-SE"/>
        </w:rPr>
        <w:tab/>
      </w:r>
      <w:r w:rsidRPr="00CA089D">
        <w:rPr>
          <w:snapToGrid w:val="0"/>
          <w:lang w:val="sv-SE"/>
        </w:rPr>
        <w:tab/>
        <w:t>INTEGER ::= 16</w:t>
      </w:r>
    </w:p>
    <w:p w14:paraId="1CE93BD3" w14:textId="77777777" w:rsidR="00735863" w:rsidRPr="00CA089D" w:rsidRDefault="00735863" w:rsidP="00735863">
      <w:pPr>
        <w:pStyle w:val="PL"/>
        <w:rPr>
          <w:lang w:val="sv-SE"/>
        </w:rPr>
      </w:pPr>
      <w:r w:rsidRPr="00CA089D">
        <w:rPr>
          <w:noProof w:val="0"/>
          <w:lang w:val="sv-SE"/>
        </w:rPr>
        <w:t>maxnoofQoSFlows</w:t>
      </w:r>
      <w:r w:rsidRPr="00CA089D">
        <w:rPr>
          <w:noProof w:val="0"/>
          <w:lang w:val="sv-SE"/>
        </w:rPr>
        <w:tab/>
      </w:r>
      <w:r w:rsidRPr="00CA089D">
        <w:rPr>
          <w:noProof w:val="0"/>
          <w:lang w:val="sv-SE"/>
        </w:rPr>
        <w:tab/>
      </w:r>
      <w:r w:rsidRPr="00CA089D">
        <w:rPr>
          <w:noProof w:val="0"/>
          <w:lang w:val="sv-SE"/>
        </w:rPr>
        <w:tab/>
      </w:r>
      <w:r w:rsidRPr="00CA089D">
        <w:rPr>
          <w:noProof w:val="0"/>
          <w:lang w:val="sv-SE"/>
        </w:rPr>
        <w:tab/>
      </w:r>
      <w:r w:rsidRPr="00CA089D">
        <w:rPr>
          <w:noProof w:val="0"/>
          <w:lang w:val="sv-SE"/>
        </w:rPr>
        <w:tab/>
      </w:r>
      <w:r w:rsidRPr="00CA089D">
        <w:rPr>
          <w:noProof w:val="0"/>
          <w:lang w:val="sv-SE"/>
        </w:rPr>
        <w:tab/>
      </w:r>
      <w:r w:rsidRPr="00CA089D">
        <w:rPr>
          <w:noProof w:val="0"/>
          <w:lang w:val="sv-SE"/>
        </w:rPr>
        <w:tab/>
      </w:r>
      <w:r w:rsidRPr="00CA089D">
        <w:rPr>
          <w:noProof w:val="0"/>
          <w:lang w:val="sv-SE"/>
        </w:rPr>
        <w:tab/>
        <w:t>INTEGER ::= 64</w:t>
      </w:r>
    </w:p>
    <w:p w14:paraId="3AA8BD88" w14:textId="77777777" w:rsidR="00735863" w:rsidRPr="00CA089D" w:rsidRDefault="00735863" w:rsidP="00735863">
      <w:pPr>
        <w:pStyle w:val="PL"/>
        <w:rPr>
          <w:noProof w:val="0"/>
          <w:lang w:val="sv-SE"/>
        </w:rPr>
      </w:pPr>
      <w:r w:rsidRPr="00CA089D">
        <w:rPr>
          <w:noProof w:val="0"/>
          <w:lang w:val="sv-SE"/>
        </w:rPr>
        <w:t>maxnoofQoSParaSets</w:t>
      </w:r>
      <w:r w:rsidRPr="00CA089D">
        <w:rPr>
          <w:noProof w:val="0"/>
          <w:lang w:val="sv-SE"/>
        </w:rPr>
        <w:tab/>
      </w:r>
      <w:r w:rsidRPr="00CA089D">
        <w:rPr>
          <w:noProof w:val="0"/>
          <w:lang w:val="sv-SE"/>
        </w:rPr>
        <w:tab/>
      </w:r>
      <w:r w:rsidRPr="00CA089D">
        <w:rPr>
          <w:noProof w:val="0"/>
          <w:lang w:val="sv-SE"/>
        </w:rPr>
        <w:tab/>
      </w:r>
      <w:r w:rsidRPr="00CA089D">
        <w:rPr>
          <w:noProof w:val="0"/>
          <w:lang w:val="sv-SE"/>
        </w:rPr>
        <w:tab/>
      </w:r>
      <w:r w:rsidRPr="00CA089D">
        <w:rPr>
          <w:noProof w:val="0"/>
          <w:lang w:val="sv-SE"/>
        </w:rPr>
        <w:tab/>
      </w:r>
      <w:r w:rsidRPr="00CA089D">
        <w:rPr>
          <w:noProof w:val="0"/>
          <w:lang w:val="sv-SE"/>
        </w:rPr>
        <w:tab/>
      </w:r>
      <w:r w:rsidRPr="00CA089D">
        <w:rPr>
          <w:noProof w:val="0"/>
          <w:lang w:val="sv-SE"/>
        </w:rPr>
        <w:tab/>
        <w:t>INTEGER ::= 8</w:t>
      </w:r>
    </w:p>
    <w:p w14:paraId="767BE6DD" w14:textId="77777777" w:rsidR="00735863" w:rsidRPr="00CA089D" w:rsidRDefault="00735863" w:rsidP="00735863">
      <w:pPr>
        <w:pStyle w:val="PL"/>
        <w:rPr>
          <w:lang w:val="sv-SE"/>
        </w:rPr>
      </w:pPr>
      <w:r w:rsidRPr="00CA089D">
        <w:rPr>
          <w:lang w:val="sv-SE"/>
        </w:rPr>
        <w:t>maxnoofRANAreaCodes</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INTEGER ::= 32</w:t>
      </w:r>
    </w:p>
    <w:p w14:paraId="0A54B209" w14:textId="77777777" w:rsidR="00735863" w:rsidRPr="00CA089D" w:rsidRDefault="00735863" w:rsidP="00735863">
      <w:pPr>
        <w:pStyle w:val="PL"/>
        <w:rPr>
          <w:lang w:val="sv-SE"/>
        </w:rPr>
      </w:pPr>
      <w:r w:rsidRPr="00CA089D">
        <w:rPr>
          <w:lang w:val="sv-SE"/>
        </w:rPr>
        <w:t>maxnoofRANAreasinRNA</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INTEGER ::= 16</w:t>
      </w:r>
    </w:p>
    <w:p w14:paraId="6E3EBF96" w14:textId="77777777" w:rsidR="00735863" w:rsidRPr="00CA089D" w:rsidRDefault="00735863" w:rsidP="00735863">
      <w:pPr>
        <w:pStyle w:val="PL"/>
        <w:rPr>
          <w:lang w:val="sv-SE"/>
        </w:rPr>
      </w:pPr>
      <w:r w:rsidRPr="00CA089D">
        <w:rPr>
          <w:lang w:val="sv-SE"/>
        </w:rPr>
        <w:t>maxnoofRANNodesinAoI</w:t>
      </w:r>
      <w:r w:rsidRPr="00CA089D">
        <w:rPr>
          <w:lang w:val="sv-SE" w:eastAsia="ja-JP"/>
        </w:rPr>
        <w:tab/>
      </w:r>
      <w:r w:rsidRPr="00CA089D">
        <w:rPr>
          <w:lang w:val="sv-SE" w:eastAsia="ja-JP"/>
        </w:rPr>
        <w:tab/>
      </w:r>
      <w:r w:rsidRPr="00CA089D">
        <w:rPr>
          <w:lang w:val="sv-SE" w:eastAsia="ja-JP"/>
        </w:rPr>
        <w:tab/>
      </w:r>
      <w:r w:rsidRPr="00CA089D">
        <w:rPr>
          <w:lang w:val="sv-SE" w:eastAsia="ja-JP"/>
        </w:rPr>
        <w:tab/>
      </w:r>
      <w:r w:rsidRPr="00CA089D">
        <w:rPr>
          <w:lang w:val="sv-SE" w:eastAsia="ja-JP"/>
        </w:rPr>
        <w:tab/>
      </w:r>
      <w:r w:rsidRPr="00CA089D">
        <w:rPr>
          <w:lang w:val="sv-SE" w:eastAsia="ja-JP"/>
        </w:rPr>
        <w:tab/>
        <w:t>INTEGER ::= 64</w:t>
      </w:r>
    </w:p>
    <w:p w14:paraId="7848BFCC" w14:textId="77777777" w:rsidR="00735863" w:rsidRPr="00CA089D" w:rsidRDefault="00735863" w:rsidP="00735863">
      <w:pPr>
        <w:pStyle w:val="PL"/>
        <w:rPr>
          <w:lang w:val="sv-SE"/>
        </w:rPr>
      </w:pPr>
      <w:r w:rsidRPr="00CA089D">
        <w:rPr>
          <w:lang w:val="sv-SE"/>
        </w:rPr>
        <w:t>maxnoofSCellGroups</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INTEGER ::= 3</w:t>
      </w:r>
    </w:p>
    <w:p w14:paraId="19F2DAF1" w14:textId="77777777" w:rsidR="00735863" w:rsidRPr="00FD0425" w:rsidRDefault="00735863" w:rsidP="00735863">
      <w:pPr>
        <w:pStyle w:val="PL"/>
      </w:pPr>
      <w:r w:rsidRPr="00FD0425">
        <w:t>maxnoofSCellGroupsplus1</w:t>
      </w:r>
      <w:r w:rsidRPr="00FD0425">
        <w:tab/>
      </w:r>
      <w:r w:rsidRPr="00FD0425">
        <w:tab/>
      </w:r>
      <w:r w:rsidRPr="00FD0425">
        <w:tab/>
      </w:r>
      <w:r w:rsidRPr="00FD0425">
        <w:tab/>
      </w:r>
      <w:r w:rsidRPr="00FD0425">
        <w:tab/>
      </w:r>
      <w:r w:rsidRPr="00FD0425">
        <w:tab/>
        <w:t>INTEGER ::= 4</w:t>
      </w:r>
    </w:p>
    <w:p w14:paraId="14C5FD56" w14:textId="77777777" w:rsidR="00735863" w:rsidRPr="00CA089D" w:rsidRDefault="00735863" w:rsidP="00735863">
      <w:pPr>
        <w:pStyle w:val="PL"/>
        <w:rPr>
          <w:noProof w:val="0"/>
          <w:snapToGrid w:val="0"/>
          <w:lang w:val="en-US"/>
        </w:rPr>
      </w:pPr>
      <w:proofErr w:type="spellStart"/>
      <w:r w:rsidRPr="00CA089D">
        <w:rPr>
          <w:noProof w:val="0"/>
          <w:snapToGrid w:val="0"/>
          <w:lang w:val="en-US"/>
        </w:rPr>
        <w:t>maxnoofSensorName</w:t>
      </w:r>
      <w:proofErr w:type="spellEnd"/>
      <w:r w:rsidRPr="00CA089D">
        <w:rPr>
          <w:noProof w:val="0"/>
          <w:snapToGrid w:val="0"/>
          <w:lang w:val="en-US"/>
        </w:rPr>
        <w:tab/>
      </w:r>
      <w:r w:rsidRPr="00CA089D">
        <w:rPr>
          <w:noProof w:val="0"/>
          <w:snapToGrid w:val="0"/>
          <w:lang w:val="en-US"/>
        </w:rPr>
        <w:tab/>
      </w:r>
      <w:r w:rsidRPr="00CA089D">
        <w:rPr>
          <w:noProof w:val="0"/>
          <w:snapToGrid w:val="0"/>
          <w:lang w:val="en-US"/>
        </w:rPr>
        <w:tab/>
      </w:r>
      <w:r w:rsidRPr="00CA089D">
        <w:rPr>
          <w:noProof w:val="0"/>
          <w:snapToGrid w:val="0"/>
          <w:lang w:val="en-US"/>
        </w:rPr>
        <w:tab/>
      </w:r>
      <w:r w:rsidRPr="00CA089D">
        <w:rPr>
          <w:noProof w:val="0"/>
          <w:snapToGrid w:val="0"/>
          <w:lang w:val="en-US"/>
        </w:rPr>
        <w:tab/>
      </w:r>
      <w:r w:rsidRPr="00CA089D">
        <w:rPr>
          <w:noProof w:val="0"/>
          <w:snapToGrid w:val="0"/>
          <w:lang w:val="en-US"/>
        </w:rPr>
        <w:tab/>
      </w:r>
      <w:r w:rsidRPr="00CA089D">
        <w:rPr>
          <w:noProof w:val="0"/>
          <w:snapToGrid w:val="0"/>
          <w:lang w:val="en-US"/>
        </w:rPr>
        <w:tab/>
      </w:r>
      <w:proofErr w:type="gramStart"/>
      <w:r w:rsidRPr="00CA089D">
        <w:rPr>
          <w:noProof w:val="0"/>
          <w:snapToGrid w:val="0"/>
          <w:lang w:val="en-US"/>
        </w:rPr>
        <w:t>INTEGER ::=</w:t>
      </w:r>
      <w:proofErr w:type="gramEnd"/>
      <w:r w:rsidRPr="00CA089D">
        <w:rPr>
          <w:noProof w:val="0"/>
          <w:snapToGrid w:val="0"/>
          <w:lang w:val="en-US"/>
        </w:rPr>
        <w:t xml:space="preserve"> 3</w:t>
      </w:r>
    </w:p>
    <w:p w14:paraId="0A947F0C" w14:textId="77777777" w:rsidR="00735863" w:rsidRPr="00FD0425" w:rsidRDefault="00735863" w:rsidP="00735863">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7DDAA8AD" w14:textId="77777777" w:rsidR="00735863" w:rsidRPr="00FD0425" w:rsidRDefault="00735863" w:rsidP="00735863">
      <w:pPr>
        <w:pStyle w:val="PL"/>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4885F354" w14:textId="77777777" w:rsidR="00735863" w:rsidRPr="00FD0425" w:rsidRDefault="00735863" w:rsidP="00735863">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55D4A85E" w14:textId="77777777" w:rsidR="00735863" w:rsidRPr="00FD0425" w:rsidRDefault="00735863" w:rsidP="00735863">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256</w:t>
      </w:r>
    </w:p>
    <w:p w14:paraId="5A4C0998" w14:textId="77777777" w:rsidR="00735863" w:rsidRPr="00CA089D" w:rsidRDefault="00735863" w:rsidP="00735863">
      <w:pPr>
        <w:pStyle w:val="PL"/>
        <w:spacing w:line="0" w:lineRule="atLeast"/>
        <w:rPr>
          <w:noProof w:val="0"/>
          <w:snapToGrid w:val="0"/>
        </w:rPr>
      </w:pPr>
      <w:proofErr w:type="spellStart"/>
      <w:r w:rsidRPr="00CA089D">
        <w:rPr>
          <w:noProof w:val="0"/>
          <w:snapToGrid w:val="0"/>
        </w:rPr>
        <w:t>maxnoofTAforMDT</w:t>
      </w:r>
      <w:proofErr w:type="spellEnd"/>
      <w:r w:rsidRPr="00CA089D">
        <w:rPr>
          <w:noProof w:val="0"/>
          <w:snapToGrid w:val="0"/>
        </w:rPr>
        <w:tab/>
      </w:r>
      <w:r w:rsidRPr="00CA089D">
        <w:rPr>
          <w:noProof w:val="0"/>
          <w:snapToGrid w:val="0"/>
        </w:rPr>
        <w:tab/>
      </w:r>
      <w:r w:rsidRPr="00CA089D">
        <w:rPr>
          <w:noProof w:val="0"/>
          <w:snapToGrid w:val="0"/>
        </w:rPr>
        <w:tab/>
      </w:r>
      <w:r w:rsidRPr="00CA089D">
        <w:rPr>
          <w:noProof w:val="0"/>
          <w:snapToGrid w:val="0"/>
        </w:rPr>
        <w:tab/>
      </w:r>
      <w:r w:rsidRPr="00CA089D">
        <w:rPr>
          <w:noProof w:val="0"/>
          <w:snapToGrid w:val="0"/>
        </w:rPr>
        <w:tab/>
      </w:r>
      <w:r w:rsidRPr="00CA089D">
        <w:rPr>
          <w:noProof w:val="0"/>
          <w:snapToGrid w:val="0"/>
        </w:rPr>
        <w:tab/>
      </w:r>
      <w:r w:rsidRPr="00CA089D">
        <w:rPr>
          <w:noProof w:val="0"/>
          <w:snapToGrid w:val="0"/>
        </w:rPr>
        <w:tab/>
      </w:r>
      <w:r w:rsidRPr="00CA089D">
        <w:rPr>
          <w:noProof w:val="0"/>
          <w:snapToGrid w:val="0"/>
        </w:rPr>
        <w:tab/>
      </w:r>
      <w:proofErr w:type="gramStart"/>
      <w:r w:rsidRPr="00CA089D">
        <w:rPr>
          <w:noProof w:val="0"/>
          <w:snapToGrid w:val="0"/>
        </w:rPr>
        <w:t>INTEGER ::=</w:t>
      </w:r>
      <w:proofErr w:type="gramEnd"/>
      <w:r w:rsidRPr="00CA089D">
        <w:rPr>
          <w:noProof w:val="0"/>
          <w:snapToGrid w:val="0"/>
        </w:rPr>
        <w:t xml:space="preserve"> 8</w:t>
      </w:r>
    </w:p>
    <w:p w14:paraId="3218F831" w14:textId="77777777" w:rsidR="00735863" w:rsidRPr="00CA089D" w:rsidRDefault="00735863" w:rsidP="00735863">
      <w:pPr>
        <w:pStyle w:val="PL"/>
        <w:rPr>
          <w:lang w:val="sv-SE"/>
        </w:rPr>
      </w:pPr>
      <w:r w:rsidRPr="00CA089D">
        <w:rPr>
          <w:noProof w:val="0"/>
          <w:snapToGrid w:val="0"/>
          <w:lang w:val="sv-SE" w:eastAsia="zh-CN"/>
        </w:rPr>
        <w:t>maxnoofTAI</w:t>
      </w:r>
      <w:r w:rsidRPr="00CA089D">
        <w:rPr>
          <w:noProof w:val="0"/>
          <w:snapToGrid w:val="0"/>
          <w:lang w:val="sv-SE" w:eastAsia="zh-CN"/>
        </w:rPr>
        <w:tab/>
      </w:r>
      <w:r w:rsidRPr="00CA089D">
        <w:rPr>
          <w:noProof w:val="0"/>
          <w:snapToGrid w:val="0"/>
          <w:lang w:val="sv-SE" w:eastAsia="zh-CN"/>
        </w:rPr>
        <w:tab/>
      </w:r>
      <w:r w:rsidRPr="00CA089D">
        <w:rPr>
          <w:noProof w:val="0"/>
          <w:snapToGrid w:val="0"/>
          <w:lang w:val="sv-SE" w:eastAsia="zh-CN"/>
        </w:rPr>
        <w:tab/>
      </w:r>
      <w:r w:rsidRPr="00CA089D">
        <w:rPr>
          <w:noProof w:val="0"/>
          <w:snapToGrid w:val="0"/>
          <w:lang w:val="sv-SE" w:eastAsia="zh-CN"/>
        </w:rPr>
        <w:tab/>
      </w:r>
      <w:r w:rsidRPr="00CA089D">
        <w:rPr>
          <w:noProof w:val="0"/>
          <w:snapToGrid w:val="0"/>
          <w:lang w:val="sv-SE" w:eastAsia="zh-CN"/>
        </w:rPr>
        <w:tab/>
      </w:r>
      <w:r w:rsidRPr="00CA089D">
        <w:rPr>
          <w:noProof w:val="0"/>
          <w:snapToGrid w:val="0"/>
          <w:lang w:val="sv-SE" w:eastAsia="zh-CN"/>
        </w:rPr>
        <w:tab/>
      </w:r>
      <w:r w:rsidRPr="00CA089D">
        <w:rPr>
          <w:noProof w:val="0"/>
          <w:snapToGrid w:val="0"/>
          <w:lang w:val="sv-SE" w:eastAsia="zh-CN"/>
        </w:rPr>
        <w:tab/>
      </w:r>
      <w:r w:rsidRPr="00CA089D">
        <w:rPr>
          <w:noProof w:val="0"/>
          <w:snapToGrid w:val="0"/>
          <w:lang w:val="sv-SE" w:eastAsia="zh-CN"/>
        </w:rPr>
        <w:tab/>
      </w:r>
      <w:r w:rsidRPr="00CA089D">
        <w:rPr>
          <w:noProof w:val="0"/>
          <w:snapToGrid w:val="0"/>
          <w:lang w:val="sv-SE" w:eastAsia="zh-CN"/>
        </w:rPr>
        <w:tab/>
        <w:t>INTEGER ::= 16</w:t>
      </w:r>
    </w:p>
    <w:p w14:paraId="02F63FD4" w14:textId="77777777" w:rsidR="00735863" w:rsidRPr="00CA089D" w:rsidRDefault="00735863" w:rsidP="00735863">
      <w:pPr>
        <w:pStyle w:val="PL"/>
        <w:rPr>
          <w:lang w:val="sv-SE"/>
        </w:rPr>
      </w:pPr>
      <w:r w:rsidRPr="00CA089D">
        <w:rPr>
          <w:noProof w:val="0"/>
          <w:snapToGrid w:val="0"/>
          <w:lang w:val="sv-SE" w:eastAsia="zh-CN"/>
        </w:rPr>
        <w:t>maxnoofTAIsinAoI</w:t>
      </w:r>
      <w:r w:rsidRPr="00CA089D">
        <w:rPr>
          <w:lang w:val="sv-SE"/>
        </w:rPr>
        <w:t xml:space="preserve"> </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INTEGER ::= 16</w:t>
      </w:r>
    </w:p>
    <w:p w14:paraId="3BFB5B31" w14:textId="77777777" w:rsidR="00735863" w:rsidRPr="00CA089D" w:rsidRDefault="00735863" w:rsidP="00735863">
      <w:pPr>
        <w:pStyle w:val="PL"/>
        <w:rPr>
          <w:lang w:val="sv-SE"/>
        </w:rPr>
      </w:pPr>
      <w:r w:rsidRPr="00CA089D">
        <w:rPr>
          <w:lang w:val="sv-SE"/>
        </w:rPr>
        <w:t>maxnooftimeperiods</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INTEGER ::= 2</w:t>
      </w:r>
    </w:p>
    <w:p w14:paraId="34E642F7" w14:textId="77777777" w:rsidR="00735863" w:rsidRPr="00CA089D" w:rsidRDefault="00735863" w:rsidP="00735863">
      <w:pPr>
        <w:pStyle w:val="PL"/>
        <w:rPr>
          <w:lang w:val="sv-SE"/>
        </w:rPr>
      </w:pPr>
      <w:r w:rsidRPr="00CA089D">
        <w:rPr>
          <w:snapToGrid w:val="0"/>
          <w:lang w:val="sv-SE"/>
        </w:rPr>
        <w:t>maxnoofTNLAssociations</w:t>
      </w:r>
      <w:r w:rsidRPr="00CA089D">
        <w:rPr>
          <w:snapToGrid w:val="0"/>
          <w:lang w:val="sv-SE"/>
        </w:rPr>
        <w:tab/>
      </w:r>
      <w:r w:rsidRPr="00CA089D">
        <w:rPr>
          <w:snapToGrid w:val="0"/>
          <w:lang w:val="sv-SE"/>
        </w:rPr>
        <w:tab/>
      </w:r>
      <w:r w:rsidRPr="00CA089D">
        <w:rPr>
          <w:snapToGrid w:val="0"/>
          <w:lang w:val="sv-SE"/>
        </w:rPr>
        <w:tab/>
      </w:r>
      <w:r w:rsidRPr="00CA089D">
        <w:rPr>
          <w:snapToGrid w:val="0"/>
          <w:lang w:val="sv-SE"/>
        </w:rPr>
        <w:tab/>
      </w:r>
      <w:r w:rsidRPr="00CA089D">
        <w:rPr>
          <w:snapToGrid w:val="0"/>
          <w:lang w:val="sv-SE"/>
        </w:rPr>
        <w:tab/>
      </w:r>
      <w:r w:rsidRPr="00CA089D">
        <w:rPr>
          <w:snapToGrid w:val="0"/>
          <w:lang w:val="sv-SE"/>
        </w:rPr>
        <w:tab/>
        <w:t>INTEGER ::= 32</w:t>
      </w:r>
    </w:p>
    <w:p w14:paraId="00A3D83F" w14:textId="77777777" w:rsidR="00735863" w:rsidRPr="00CA089D" w:rsidRDefault="00735863" w:rsidP="00735863">
      <w:pPr>
        <w:pStyle w:val="PL"/>
        <w:rPr>
          <w:lang w:val="sv-SE"/>
        </w:rPr>
      </w:pPr>
      <w:r w:rsidRPr="00CA089D">
        <w:rPr>
          <w:snapToGrid w:val="0"/>
          <w:lang w:val="sv-SE"/>
        </w:rPr>
        <w:t>maxnoofUEContexts</w:t>
      </w:r>
      <w:r w:rsidRPr="00CA089D">
        <w:rPr>
          <w:snapToGrid w:val="0"/>
          <w:lang w:val="sv-SE"/>
        </w:rPr>
        <w:tab/>
      </w:r>
      <w:r w:rsidRPr="00CA089D">
        <w:rPr>
          <w:snapToGrid w:val="0"/>
          <w:lang w:val="sv-SE"/>
        </w:rPr>
        <w:tab/>
      </w:r>
      <w:r w:rsidRPr="00CA089D">
        <w:rPr>
          <w:snapToGrid w:val="0"/>
          <w:lang w:val="sv-SE"/>
        </w:rPr>
        <w:tab/>
      </w:r>
      <w:r w:rsidRPr="00CA089D">
        <w:rPr>
          <w:snapToGrid w:val="0"/>
          <w:lang w:val="sv-SE"/>
        </w:rPr>
        <w:tab/>
      </w:r>
      <w:r w:rsidRPr="00CA089D">
        <w:rPr>
          <w:snapToGrid w:val="0"/>
          <w:lang w:val="sv-SE"/>
        </w:rPr>
        <w:tab/>
      </w:r>
      <w:r w:rsidRPr="00CA089D">
        <w:rPr>
          <w:snapToGrid w:val="0"/>
          <w:lang w:val="sv-SE"/>
        </w:rPr>
        <w:tab/>
      </w:r>
      <w:r w:rsidRPr="00CA089D">
        <w:rPr>
          <w:snapToGrid w:val="0"/>
          <w:lang w:val="sv-SE"/>
        </w:rPr>
        <w:tab/>
        <w:t>INTEGER ::= 8192</w:t>
      </w:r>
    </w:p>
    <w:p w14:paraId="28ABAC8C" w14:textId="77777777" w:rsidR="00735863" w:rsidRPr="00CA089D" w:rsidRDefault="00735863" w:rsidP="00735863">
      <w:pPr>
        <w:pStyle w:val="PL"/>
        <w:rPr>
          <w:lang w:val="sv-SE"/>
        </w:rPr>
      </w:pPr>
      <w:r w:rsidRPr="00CA089D">
        <w:rPr>
          <w:lang w:val="sv-SE"/>
        </w:rPr>
        <w:t>maxNRARFCN</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INTEGER ::= 3279165</w:t>
      </w:r>
    </w:p>
    <w:p w14:paraId="5D075186" w14:textId="77777777" w:rsidR="00735863" w:rsidRPr="00CA089D" w:rsidRDefault="00735863" w:rsidP="00735863">
      <w:pPr>
        <w:pStyle w:val="PL"/>
        <w:rPr>
          <w:lang w:val="sv-SE"/>
        </w:rPr>
      </w:pPr>
      <w:r w:rsidRPr="00CA089D">
        <w:rPr>
          <w:lang w:val="sv-SE"/>
        </w:rPr>
        <w:t>maxNrOfErrors</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INTEGER ::= 256</w:t>
      </w:r>
    </w:p>
    <w:p w14:paraId="7CCF5EC6" w14:textId="77777777" w:rsidR="00735863" w:rsidRPr="00CA089D" w:rsidRDefault="00735863" w:rsidP="00735863">
      <w:pPr>
        <w:pStyle w:val="PL"/>
        <w:rPr>
          <w:lang w:val="sv-SE"/>
        </w:rPr>
      </w:pPr>
      <w:r w:rsidRPr="00CA089D">
        <w:rPr>
          <w:lang w:val="sv-SE"/>
        </w:rPr>
        <w:t>maxnoofslots</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INTEGER ::= 5120</w:t>
      </w:r>
    </w:p>
    <w:p w14:paraId="3A73D967" w14:textId="77777777" w:rsidR="00735863" w:rsidRPr="00CA089D" w:rsidRDefault="00735863" w:rsidP="00735863">
      <w:pPr>
        <w:pStyle w:val="PL"/>
        <w:rPr>
          <w:lang w:val="sv-SE"/>
        </w:rPr>
      </w:pPr>
      <w:r w:rsidRPr="00CA089D">
        <w:rPr>
          <w:lang w:val="sv-SE"/>
        </w:rPr>
        <w:t>maxnoofExtTLAs</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INTEGER ::= 16</w:t>
      </w:r>
    </w:p>
    <w:p w14:paraId="0968077C" w14:textId="77777777" w:rsidR="00735863" w:rsidRPr="00CA089D" w:rsidRDefault="00735863" w:rsidP="00735863">
      <w:pPr>
        <w:pStyle w:val="PL"/>
        <w:rPr>
          <w:lang w:val="sv-SE"/>
        </w:rPr>
      </w:pPr>
      <w:r w:rsidRPr="00CA089D">
        <w:rPr>
          <w:lang w:val="sv-SE"/>
        </w:rPr>
        <w:t>maxnoofGTPTLAs</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INTEGER ::= 16</w:t>
      </w:r>
    </w:p>
    <w:p w14:paraId="76F3C2F6" w14:textId="77777777" w:rsidR="00735863" w:rsidRPr="00CA089D" w:rsidRDefault="00735863" w:rsidP="00735863">
      <w:pPr>
        <w:pStyle w:val="PL"/>
        <w:rPr>
          <w:lang w:val="sv-SE"/>
        </w:rPr>
      </w:pPr>
      <w:r w:rsidRPr="00CA089D">
        <w:rPr>
          <w:lang w:val="sv-SE"/>
        </w:rPr>
        <w:t>maxnoofCHOcells</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INTEGER ::= 8</w:t>
      </w:r>
    </w:p>
    <w:p w14:paraId="008B49F0" w14:textId="77777777" w:rsidR="00735863" w:rsidRPr="00DA6DDA" w:rsidRDefault="00735863" w:rsidP="00735863">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7AA02552" w14:textId="77777777" w:rsidR="00735863" w:rsidRPr="00CA089D" w:rsidRDefault="00735863" w:rsidP="00735863">
      <w:pPr>
        <w:pStyle w:val="PL"/>
        <w:rPr>
          <w:lang w:val="en-US"/>
        </w:rPr>
      </w:pPr>
      <w:r w:rsidRPr="00CA089D">
        <w:rPr>
          <w:lang w:val="en-US"/>
        </w:rPr>
        <w:t>maxnoofSSBAreas</w:t>
      </w:r>
      <w:r w:rsidRPr="00CA089D">
        <w:rPr>
          <w:rFonts w:hint="eastAsia"/>
          <w:noProof w:val="0"/>
          <w:snapToGrid w:val="0"/>
          <w:lang w:val="en-US" w:eastAsia="zh-CN"/>
        </w:rPr>
        <w:tab/>
      </w:r>
      <w:r w:rsidRPr="00CA089D">
        <w:rPr>
          <w:rFonts w:hint="eastAsia"/>
          <w:noProof w:val="0"/>
          <w:snapToGrid w:val="0"/>
          <w:lang w:val="en-US" w:eastAsia="zh-CN"/>
        </w:rPr>
        <w:tab/>
      </w:r>
      <w:r w:rsidRPr="00CA089D">
        <w:rPr>
          <w:rFonts w:hint="eastAsia"/>
          <w:noProof w:val="0"/>
          <w:snapToGrid w:val="0"/>
          <w:lang w:val="en-US" w:eastAsia="zh-CN"/>
        </w:rPr>
        <w:tab/>
      </w:r>
      <w:r w:rsidRPr="00CA089D">
        <w:rPr>
          <w:rFonts w:hint="eastAsia"/>
          <w:noProof w:val="0"/>
          <w:snapToGrid w:val="0"/>
          <w:lang w:val="en-US" w:eastAsia="zh-CN"/>
        </w:rPr>
        <w:tab/>
      </w:r>
      <w:r w:rsidRPr="00CA089D">
        <w:rPr>
          <w:rFonts w:hint="eastAsia"/>
          <w:noProof w:val="0"/>
          <w:snapToGrid w:val="0"/>
          <w:lang w:val="en-US" w:eastAsia="zh-CN"/>
        </w:rPr>
        <w:tab/>
      </w:r>
      <w:r w:rsidRPr="00CA089D">
        <w:rPr>
          <w:rFonts w:hint="eastAsia"/>
          <w:noProof w:val="0"/>
          <w:snapToGrid w:val="0"/>
          <w:lang w:val="en-US" w:eastAsia="zh-CN"/>
        </w:rPr>
        <w:tab/>
      </w:r>
      <w:r w:rsidRPr="00CA089D">
        <w:rPr>
          <w:rFonts w:hint="eastAsia"/>
          <w:noProof w:val="0"/>
          <w:snapToGrid w:val="0"/>
          <w:lang w:val="en-US" w:eastAsia="zh-CN"/>
        </w:rPr>
        <w:tab/>
      </w:r>
      <w:r w:rsidRPr="00CA089D">
        <w:rPr>
          <w:noProof w:val="0"/>
          <w:snapToGrid w:val="0"/>
          <w:lang w:val="en-US" w:eastAsia="zh-CN"/>
        </w:rPr>
        <w:tab/>
      </w:r>
      <w:r w:rsidRPr="00CA089D">
        <w:rPr>
          <w:lang w:val="en-US"/>
        </w:rPr>
        <w:t>INTEGER ::= 64</w:t>
      </w:r>
    </w:p>
    <w:p w14:paraId="6CC4B046" w14:textId="77777777" w:rsidR="00735863" w:rsidRDefault="00735863" w:rsidP="00735863">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50AB71FA" w14:textId="77777777" w:rsidR="00735863" w:rsidRDefault="00735863" w:rsidP="00735863">
      <w:pPr>
        <w:pStyle w:val="PL"/>
      </w:pPr>
      <w:r w:rsidRPr="00C16193">
        <w:t>max</w:t>
      </w:r>
      <w:r>
        <w:t>noof</w:t>
      </w:r>
      <w:r w:rsidRPr="00C16193">
        <w:t>NRSCSs</w:t>
      </w:r>
      <w:r>
        <w:tab/>
      </w:r>
      <w:r>
        <w:tab/>
      </w:r>
      <w:r>
        <w:tab/>
      </w:r>
      <w:r>
        <w:tab/>
      </w:r>
      <w:r>
        <w:tab/>
      </w:r>
      <w:r>
        <w:tab/>
      </w:r>
      <w:r>
        <w:tab/>
      </w:r>
      <w:r>
        <w:tab/>
        <w:t>INTEGER ::= 5</w:t>
      </w:r>
    </w:p>
    <w:p w14:paraId="5C406A19" w14:textId="77777777" w:rsidR="00735863" w:rsidRDefault="00735863" w:rsidP="00735863">
      <w:pPr>
        <w:pStyle w:val="PL"/>
      </w:pPr>
      <w:r w:rsidRPr="00203B54">
        <w:t>maxnoofPhysicalResourceBlocks</w:t>
      </w:r>
      <w:r>
        <w:tab/>
      </w:r>
      <w:r>
        <w:tab/>
      </w:r>
      <w:r>
        <w:tab/>
      </w:r>
      <w:r>
        <w:tab/>
        <w:t>INTEGER ::= 275</w:t>
      </w:r>
    </w:p>
    <w:p w14:paraId="2E33189A" w14:textId="77777777" w:rsidR="00735863" w:rsidRPr="00CA089D" w:rsidRDefault="00735863" w:rsidP="00735863">
      <w:pPr>
        <w:pStyle w:val="PL"/>
        <w:rPr>
          <w:lang w:val="en-US"/>
        </w:rPr>
      </w:pPr>
      <w:r w:rsidRPr="00CA089D">
        <w:rPr>
          <w:snapToGrid w:val="0"/>
          <w:lang w:val="en-US"/>
        </w:rPr>
        <w:t>maxnoofAdditionalPDCPDuplicationTNL</w:t>
      </w:r>
      <w:r w:rsidRPr="00CA089D">
        <w:rPr>
          <w:snapToGrid w:val="0"/>
          <w:lang w:val="en-US"/>
        </w:rPr>
        <w:tab/>
      </w:r>
      <w:r w:rsidRPr="00CA089D">
        <w:rPr>
          <w:snapToGrid w:val="0"/>
          <w:lang w:val="en-US"/>
        </w:rPr>
        <w:tab/>
      </w:r>
      <w:r w:rsidRPr="00CA089D">
        <w:rPr>
          <w:snapToGrid w:val="0"/>
          <w:lang w:val="en-US"/>
        </w:rPr>
        <w:tab/>
        <w:t>INTEGER ::= 2</w:t>
      </w:r>
    </w:p>
    <w:p w14:paraId="7943856A" w14:textId="77777777" w:rsidR="00735863" w:rsidRPr="00CA089D" w:rsidRDefault="00735863" w:rsidP="00735863">
      <w:pPr>
        <w:pStyle w:val="PL"/>
        <w:rPr>
          <w:snapToGrid w:val="0"/>
          <w:lang w:val="en-US"/>
        </w:rPr>
      </w:pPr>
      <w:r w:rsidRPr="00CA089D">
        <w:rPr>
          <w:snapToGrid w:val="0"/>
          <w:lang w:val="en-US"/>
        </w:rPr>
        <w:t>maxnoofRLCDuplicationstate</w:t>
      </w:r>
      <w:r w:rsidRPr="00CA089D">
        <w:rPr>
          <w:snapToGrid w:val="0"/>
          <w:lang w:val="en-US"/>
        </w:rPr>
        <w:tab/>
      </w:r>
      <w:r w:rsidRPr="00CA089D">
        <w:rPr>
          <w:snapToGrid w:val="0"/>
          <w:lang w:val="en-US"/>
        </w:rPr>
        <w:tab/>
      </w:r>
      <w:r w:rsidRPr="00CA089D">
        <w:rPr>
          <w:snapToGrid w:val="0"/>
          <w:lang w:val="en-US"/>
        </w:rPr>
        <w:tab/>
      </w:r>
      <w:r w:rsidRPr="00CA089D">
        <w:rPr>
          <w:snapToGrid w:val="0"/>
          <w:lang w:val="en-US"/>
        </w:rPr>
        <w:tab/>
      </w:r>
      <w:r w:rsidRPr="00CA089D">
        <w:rPr>
          <w:snapToGrid w:val="0"/>
          <w:lang w:val="en-US"/>
        </w:rPr>
        <w:tab/>
        <w:t>INTEGER ::= 3</w:t>
      </w:r>
    </w:p>
    <w:p w14:paraId="2E621990" w14:textId="77777777" w:rsidR="00735863" w:rsidRPr="00CA089D" w:rsidRDefault="00735863" w:rsidP="00735863">
      <w:pPr>
        <w:pStyle w:val="PL"/>
        <w:rPr>
          <w:noProof w:val="0"/>
          <w:snapToGrid w:val="0"/>
          <w:lang w:val="en-US"/>
        </w:rPr>
      </w:pPr>
      <w:proofErr w:type="spellStart"/>
      <w:r w:rsidRPr="00CA089D">
        <w:rPr>
          <w:noProof w:val="0"/>
          <w:snapToGrid w:val="0"/>
          <w:lang w:val="en-US"/>
        </w:rPr>
        <w:t>maxnoofWLANName</w:t>
      </w:r>
      <w:proofErr w:type="spellEnd"/>
      <w:r w:rsidRPr="00CA089D">
        <w:rPr>
          <w:noProof w:val="0"/>
          <w:snapToGrid w:val="0"/>
          <w:lang w:val="en-US"/>
        </w:rPr>
        <w:tab/>
      </w:r>
      <w:r w:rsidRPr="00CA089D">
        <w:rPr>
          <w:noProof w:val="0"/>
          <w:snapToGrid w:val="0"/>
          <w:lang w:val="en-US"/>
        </w:rPr>
        <w:tab/>
      </w:r>
      <w:r w:rsidRPr="00CA089D">
        <w:rPr>
          <w:noProof w:val="0"/>
          <w:snapToGrid w:val="0"/>
          <w:lang w:val="en-US"/>
        </w:rPr>
        <w:tab/>
      </w:r>
      <w:r w:rsidRPr="00CA089D">
        <w:rPr>
          <w:noProof w:val="0"/>
          <w:snapToGrid w:val="0"/>
          <w:lang w:val="en-US"/>
        </w:rPr>
        <w:tab/>
      </w:r>
      <w:r w:rsidRPr="00CA089D">
        <w:rPr>
          <w:noProof w:val="0"/>
          <w:snapToGrid w:val="0"/>
          <w:lang w:val="en-US"/>
        </w:rPr>
        <w:tab/>
      </w:r>
      <w:r w:rsidRPr="00CA089D">
        <w:rPr>
          <w:noProof w:val="0"/>
          <w:snapToGrid w:val="0"/>
          <w:lang w:val="en-US"/>
        </w:rPr>
        <w:tab/>
      </w:r>
      <w:r w:rsidRPr="00CA089D">
        <w:rPr>
          <w:noProof w:val="0"/>
          <w:snapToGrid w:val="0"/>
          <w:lang w:val="en-US"/>
        </w:rPr>
        <w:tab/>
      </w:r>
      <w:r w:rsidRPr="00CA089D">
        <w:rPr>
          <w:noProof w:val="0"/>
          <w:snapToGrid w:val="0"/>
          <w:lang w:val="en-US"/>
        </w:rPr>
        <w:tab/>
      </w:r>
      <w:proofErr w:type="gramStart"/>
      <w:r w:rsidRPr="00CA089D">
        <w:rPr>
          <w:noProof w:val="0"/>
          <w:snapToGrid w:val="0"/>
          <w:lang w:val="en-US"/>
        </w:rPr>
        <w:t>INTEGER ::=</w:t>
      </w:r>
      <w:proofErr w:type="gramEnd"/>
      <w:r w:rsidRPr="00CA089D">
        <w:rPr>
          <w:noProof w:val="0"/>
          <w:snapToGrid w:val="0"/>
          <w:lang w:val="en-US"/>
        </w:rPr>
        <w:t xml:space="preserve"> 4</w:t>
      </w:r>
    </w:p>
    <w:p w14:paraId="047B6C14" w14:textId="77777777" w:rsidR="00735863" w:rsidRPr="00CA089D" w:rsidRDefault="00735863" w:rsidP="00735863">
      <w:pPr>
        <w:pStyle w:val="PL"/>
        <w:rPr>
          <w:noProof w:val="0"/>
          <w:snapToGrid w:val="0"/>
          <w:lang w:val="en-US"/>
        </w:rPr>
      </w:pPr>
      <w:r>
        <w:t>maxnoofNonAnchorCarrierFreqConfig</w:t>
      </w:r>
      <w:r>
        <w:tab/>
      </w:r>
      <w:r>
        <w:tab/>
      </w:r>
      <w:r>
        <w:tab/>
        <w:t>INTEGER ::= 15</w:t>
      </w:r>
    </w:p>
    <w:p w14:paraId="0DEDE8AD" w14:textId="77777777" w:rsidR="00735863" w:rsidRPr="00FD0425" w:rsidRDefault="00735863" w:rsidP="00735863">
      <w:pPr>
        <w:pStyle w:val="PL"/>
      </w:pPr>
    </w:p>
    <w:p w14:paraId="7B03EB2B" w14:textId="77777777" w:rsidR="00735863" w:rsidRPr="00FD0425" w:rsidRDefault="00735863" w:rsidP="00735863">
      <w:pPr>
        <w:pStyle w:val="PL"/>
      </w:pPr>
      <w:r w:rsidRPr="00FD0425">
        <w:t>-- **************************************************************</w:t>
      </w:r>
    </w:p>
    <w:p w14:paraId="6061C4E8" w14:textId="77777777" w:rsidR="00735863" w:rsidRPr="00FD0425" w:rsidRDefault="00735863" w:rsidP="00735863">
      <w:pPr>
        <w:pStyle w:val="PL"/>
      </w:pPr>
      <w:r w:rsidRPr="00FD0425">
        <w:t>--</w:t>
      </w:r>
    </w:p>
    <w:p w14:paraId="21CBF4E4" w14:textId="77777777" w:rsidR="00735863" w:rsidRPr="00FD0425" w:rsidRDefault="00735863" w:rsidP="00735863">
      <w:pPr>
        <w:pStyle w:val="PL"/>
        <w:outlineLvl w:val="3"/>
      </w:pPr>
      <w:r w:rsidRPr="00FD0425">
        <w:t>-- IEs</w:t>
      </w:r>
    </w:p>
    <w:p w14:paraId="287E84EE" w14:textId="77777777" w:rsidR="00735863" w:rsidRPr="00FD0425" w:rsidRDefault="00735863" w:rsidP="00735863">
      <w:pPr>
        <w:pStyle w:val="PL"/>
      </w:pPr>
      <w:r w:rsidRPr="00FD0425">
        <w:t>--</w:t>
      </w:r>
    </w:p>
    <w:p w14:paraId="18BE577C" w14:textId="77777777" w:rsidR="00735863" w:rsidRPr="00FD0425" w:rsidRDefault="00735863" w:rsidP="00735863">
      <w:pPr>
        <w:pStyle w:val="PL"/>
      </w:pPr>
      <w:r w:rsidRPr="00FD0425">
        <w:t>-- **************************************************************</w:t>
      </w:r>
    </w:p>
    <w:p w14:paraId="592EEC4A" w14:textId="77777777" w:rsidR="00735863" w:rsidRPr="00FD0425" w:rsidRDefault="00735863" w:rsidP="00735863">
      <w:pPr>
        <w:pStyle w:val="PL"/>
      </w:pPr>
    </w:p>
    <w:p w14:paraId="782BAE38" w14:textId="77777777" w:rsidR="00735863" w:rsidRPr="00FD0425" w:rsidRDefault="00735863" w:rsidP="00735863">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3EC7844B" w14:textId="77777777" w:rsidR="00735863" w:rsidRPr="00FD0425" w:rsidRDefault="00735863" w:rsidP="00735863">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072B0518" w14:textId="77777777" w:rsidR="00735863" w:rsidRPr="00FD0425" w:rsidRDefault="00735863" w:rsidP="00735863">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186F2703" w14:textId="77777777" w:rsidR="00735863" w:rsidRPr="00FD0425" w:rsidRDefault="00735863" w:rsidP="00735863">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7B3867E4" w14:textId="77777777" w:rsidR="00735863" w:rsidRPr="00FD0425" w:rsidRDefault="00735863" w:rsidP="00735863">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3DF692CF" w14:textId="77777777" w:rsidR="00735863" w:rsidRPr="00FD0425" w:rsidRDefault="00735863" w:rsidP="00735863">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376AE824" w14:textId="77777777" w:rsidR="00735863" w:rsidRPr="00FD0425" w:rsidRDefault="00735863" w:rsidP="00735863">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1B5877DC" w14:textId="77777777" w:rsidR="00735863" w:rsidRPr="00FD0425" w:rsidRDefault="00735863" w:rsidP="00735863">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2BFAF10A" w14:textId="77777777" w:rsidR="00735863" w:rsidRPr="00FD0425" w:rsidRDefault="00735863" w:rsidP="00735863">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54FDD65C" w14:textId="77777777" w:rsidR="00735863" w:rsidRPr="00FD0425" w:rsidRDefault="00735863" w:rsidP="00735863">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29157D70" w14:textId="77777777" w:rsidR="00735863" w:rsidRPr="00FD0425" w:rsidRDefault="00735863" w:rsidP="00735863">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3879E863" w14:textId="77777777" w:rsidR="00735863" w:rsidRPr="00FD0425" w:rsidRDefault="00735863" w:rsidP="00735863">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37D4E85F" w14:textId="77777777" w:rsidR="00735863" w:rsidRPr="00FD0425" w:rsidRDefault="00735863" w:rsidP="00735863">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7DE34625" w14:textId="77777777" w:rsidR="00735863" w:rsidRPr="00FD0425" w:rsidRDefault="00735863" w:rsidP="00735863">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1306FE24" w14:textId="77777777" w:rsidR="00735863" w:rsidRPr="00FD0425" w:rsidRDefault="00735863" w:rsidP="00735863">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0E5078EF" w14:textId="77777777" w:rsidR="00735863" w:rsidRPr="00FD0425" w:rsidRDefault="00735863" w:rsidP="00735863">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403C11BC" w14:textId="77777777" w:rsidR="00735863" w:rsidRPr="00FD0425" w:rsidRDefault="00735863" w:rsidP="00735863">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5B8139E1" w14:textId="77777777" w:rsidR="00735863" w:rsidRPr="00FD0425" w:rsidRDefault="00735863" w:rsidP="00735863">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07964BC0" w14:textId="77777777" w:rsidR="00735863" w:rsidRPr="00FD0425" w:rsidRDefault="00735863" w:rsidP="00735863">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2BE4C484" w14:textId="77777777" w:rsidR="00735863" w:rsidRPr="00FD0425" w:rsidRDefault="00735863" w:rsidP="00735863">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0253C589" w14:textId="77777777" w:rsidR="00735863" w:rsidRPr="00FD0425" w:rsidRDefault="00735863" w:rsidP="00735863">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62CDDA7B" w14:textId="77777777" w:rsidR="00735863" w:rsidRPr="00FD0425" w:rsidRDefault="00735863" w:rsidP="00735863">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0E4385FE" w14:textId="77777777" w:rsidR="00735863" w:rsidRPr="00FD0425" w:rsidRDefault="00735863" w:rsidP="00735863">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4F781B91" w14:textId="77777777" w:rsidR="00735863" w:rsidRPr="00FD0425" w:rsidRDefault="00735863" w:rsidP="00735863">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4DC66FA7" w14:textId="77777777" w:rsidR="00735863" w:rsidRPr="00FD0425" w:rsidRDefault="00735863" w:rsidP="00735863">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50B63BAC" w14:textId="77777777" w:rsidR="00735863" w:rsidRPr="00FD0425" w:rsidRDefault="00735863" w:rsidP="00735863">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7A1C25CC" w14:textId="77777777" w:rsidR="00735863" w:rsidRPr="00FD0425" w:rsidRDefault="00735863" w:rsidP="00735863">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24E30E07" w14:textId="77777777" w:rsidR="00735863" w:rsidRPr="00FD0425" w:rsidRDefault="00735863" w:rsidP="00735863">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359DF364" w14:textId="77777777" w:rsidR="00735863" w:rsidRPr="00FD0425" w:rsidRDefault="00735863" w:rsidP="00735863">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078F1CCC" w14:textId="77777777" w:rsidR="00735863" w:rsidRPr="00FD0425" w:rsidRDefault="00735863" w:rsidP="00735863">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18506CF1" w14:textId="77777777" w:rsidR="00735863" w:rsidRPr="00FD0425" w:rsidRDefault="00735863" w:rsidP="00735863">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6070212E" w14:textId="77777777" w:rsidR="00735863" w:rsidRPr="00FD0425" w:rsidRDefault="00735863" w:rsidP="00735863">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48B5D46D" w14:textId="77777777" w:rsidR="00735863" w:rsidRPr="00FD0425" w:rsidRDefault="00735863" w:rsidP="00735863">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02A336F6" w14:textId="77777777" w:rsidR="00735863" w:rsidRPr="00FD0425" w:rsidRDefault="00735863" w:rsidP="00735863">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4A803B48" w14:textId="77777777" w:rsidR="00735863" w:rsidRPr="00FD0425" w:rsidRDefault="00735863" w:rsidP="00735863">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346F10AD" w14:textId="77777777" w:rsidR="00735863" w:rsidRPr="00FD0425" w:rsidRDefault="00735863" w:rsidP="00735863">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23DF8D53" w14:textId="77777777" w:rsidR="00735863" w:rsidRPr="00FD0425" w:rsidRDefault="00735863" w:rsidP="00735863">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523D5FC6" w14:textId="77777777" w:rsidR="00735863" w:rsidRPr="00FD0425" w:rsidRDefault="00735863" w:rsidP="00735863">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179018BB" w14:textId="77777777" w:rsidR="00735863" w:rsidRPr="00FD0425" w:rsidRDefault="00735863" w:rsidP="00735863">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0E1183B2" w14:textId="77777777" w:rsidR="00735863" w:rsidRPr="00FD0425" w:rsidRDefault="00735863" w:rsidP="00735863">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50F5FB43" w14:textId="77777777" w:rsidR="00735863" w:rsidRPr="00FD0425" w:rsidRDefault="00735863" w:rsidP="00735863">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07B50AA4" w14:textId="77777777" w:rsidR="00735863" w:rsidRPr="00FD0425" w:rsidRDefault="00735863" w:rsidP="00735863">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4765EC20" w14:textId="77777777" w:rsidR="00735863" w:rsidRPr="00FD0425" w:rsidRDefault="00735863" w:rsidP="00735863">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2C206A75" w14:textId="77777777" w:rsidR="00735863" w:rsidRPr="00FD0425" w:rsidRDefault="00735863" w:rsidP="00735863">
      <w:pPr>
        <w:pStyle w:val="PL"/>
        <w:rPr>
          <w:snapToGrid w:val="0"/>
        </w:rPr>
      </w:pPr>
      <w:bookmarkStart w:id="190"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72A0D461" w14:textId="77777777" w:rsidR="00735863" w:rsidRPr="00FD0425" w:rsidRDefault="00735863" w:rsidP="00735863">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1F009130" w14:textId="77777777" w:rsidR="00735863" w:rsidRPr="00FD0425" w:rsidRDefault="00735863" w:rsidP="00735863">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73CEB354" w14:textId="77777777" w:rsidR="00735863" w:rsidRPr="00FD0425" w:rsidRDefault="00735863" w:rsidP="00735863">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5BC29600" w14:textId="77777777" w:rsidR="00735863" w:rsidRPr="00FD0425" w:rsidRDefault="00735863" w:rsidP="00735863">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53015AD6" w14:textId="77777777" w:rsidR="00735863" w:rsidRPr="00FD0425" w:rsidRDefault="00735863" w:rsidP="00735863">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76069F9A" w14:textId="77777777" w:rsidR="00735863" w:rsidRPr="00FD0425" w:rsidRDefault="00735863" w:rsidP="00735863">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7725CB4E" w14:textId="77777777" w:rsidR="00735863" w:rsidRPr="00FD0425" w:rsidRDefault="00735863" w:rsidP="00735863">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7FF572FB" w14:textId="77777777" w:rsidR="00735863" w:rsidRPr="00FD0425" w:rsidRDefault="00735863" w:rsidP="00735863">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190"/>
    <w:p w14:paraId="06490CEF" w14:textId="77777777" w:rsidR="00735863" w:rsidRPr="00FD0425" w:rsidRDefault="00735863" w:rsidP="00735863">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3B81E924" w14:textId="77777777" w:rsidR="00735863" w:rsidRPr="00FD0425" w:rsidRDefault="00735863" w:rsidP="00735863">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01D9EC63" w14:textId="77777777" w:rsidR="00735863" w:rsidRPr="00FD0425" w:rsidRDefault="00735863" w:rsidP="00735863">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204E516E" w14:textId="77777777" w:rsidR="00735863" w:rsidRPr="00FD0425" w:rsidRDefault="00735863" w:rsidP="00735863">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7796BD08" w14:textId="77777777" w:rsidR="00735863" w:rsidRPr="00FD0425" w:rsidRDefault="00735863" w:rsidP="00735863">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6CDEC51A" w14:textId="77777777" w:rsidR="00735863" w:rsidRPr="00FD0425" w:rsidRDefault="00735863" w:rsidP="00735863">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393C778C" w14:textId="77777777" w:rsidR="00735863" w:rsidRPr="00FD0425" w:rsidRDefault="00735863" w:rsidP="00735863">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5FC30E7F" w14:textId="77777777" w:rsidR="00735863" w:rsidRPr="00FD0425" w:rsidRDefault="00735863" w:rsidP="00735863">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591019C4" w14:textId="77777777" w:rsidR="00735863" w:rsidRPr="00FD0425" w:rsidRDefault="00735863" w:rsidP="00735863">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59B9692A" w14:textId="77777777" w:rsidR="00735863" w:rsidRPr="00FD0425" w:rsidRDefault="00735863" w:rsidP="00735863">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39045EDA" w14:textId="77777777" w:rsidR="00735863" w:rsidRPr="00FD0425" w:rsidRDefault="00735863" w:rsidP="00735863">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77B7AEED" w14:textId="77777777" w:rsidR="00735863" w:rsidRPr="00FD0425" w:rsidRDefault="00735863" w:rsidP="00735863">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5CBEC337" w14:textId="77777777" w:rsidR="00735863" w:rsidRPr="00FD0425" w:rsidRDefault="00735863" w:rsidP="00735863">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1D53FE68" w14:textId="77777777" w:rsidR="00735863" w:rsidRPr="00FD0425" w:rsidRDefault="00735863" w:rsidP="00735863">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3A53A510" w14:textId="77777777" w:rsidR="00735863" w:rsidRPr="00FD0425" w:rsidRDefault="00735863" w:rsidP="00735863">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35F02304" w14:textId="77777777" w:rsidR="00735863" w:rsidRPr="00FD0425" w:rsidRDefault="00735863" w:rsidP="00735863">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87C1FE0" w14:textId="77777777" w:rsidR="00735863" w:rsidRPr="00FD0425" w:rsidRDefault="00735863" w:rsidP="00735863">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2CDFC2E5" w14:textId="77777777" w:rsidR="00735863" w:rsidRPr="00FD0425" w:rsidRDefault="00735863" w:rsidP="00735863">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F44A1F6" w14:textId="77777777" w:rsidR="00735863" w:rsidRPr="00FD0425" w:rsidRDefault="00735863" w:rsidP="00735863">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27061AE2" w14:textId="77777777" w:rsidR="00735863" w:rsidRPr="00FD0425" w:rsidRDefault="00735863" w:rsidP="00735863">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304212A4" w14:textId="77777777" w:rsidR="00735863" w:rsidRPr="00FD0425" w:rsidRDefault="00735863" w:rsidP="00735863">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71D1DC71" w14:textId="77777777" w:rsidR="00735863" w:rsidRPr="00FD0425" w:rsidRDefault="00735863" w:rsidP="00735863">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1B02C41A" w14:textId="77777777" w:rsidR="00735863" w:rsidRPr="00FD0425" w:rsidRDefault="00735863" w:rsidP="00735863">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5429E665" w14:textId="77777777" w:rsidR="00735863" w:rsidRPr="00FD0425" w:rsidRDefault="00735863" w:rsidP="00735863">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66789F6F" w14:textId="77777777" w:rsidR="00735863" w:rsidRPr="00FD0425" w:rsidRDefault="00735863" w:rsidP="00735863">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3C8950FF" w14:textId="77777777" w:rsidR="00735863" w:rsidRPr="00FD0425" w:rsidRDefault="00735863" w:rsidP="00735863">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7AF52126" w14:textId="77777777" w:rsidR="00735863" w:rsidRPr="00FD0425" w:rsidRDefault="00735863" w:rsidP="00735863">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290598D4" w14:textId="77777777" w:rsidR="00735863" w:rsidRPr="00FD0425" w:rsidRDefault="00735863" w:rsidP="00735863">
      <w:pPr>
        <w:pStyle w:val="PL"/>
      </w:pPr>
      <w:bookmarkStart w:id="191"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56C4D7C1" w14:textId="77777777" w:rsidR="00735863" w:rsidRPr="00FD0425" w:rsidRDefault="00735863" w:rsidP="00735863">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5895DFAD" w14:textId="77777777" w:rsidR="00735863" w:rsidRPr="00FD0425" w:rsidRDefault="00735863" w:rsidP="00735863">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08B2E484" w14:textId="77777777" w:rsidR="00735863" w:rsidRPr="00FD0425" w:rsidRDefault="00735863" w:rsidP="00735863">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51F5484F" w14:textId="77777777" w:rsidR="00735863" w:rsidRPr="00FD0425" w:rsidRDefault="00735863" w:rsidP="00735863">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49E3ECEB" w14:textId="77777777" w:rsidR="00735863" w:rsidRPr="00FD0425" w:rsidRDefault="00735863" w:rsidP="00735863">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4804D4A1" w14:textId="77777777" w:rsidR="00735863" w:rsidRPr="00FD0425" w:rsidRDefault="00735863" w:rsidP="00735863">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7C5DF57B" w14:textId="77777777" w:rsidR="00735863" w:rsidRPr="00FD0425" w:rsidRDefault="00735863" w:rsidP="00735863">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3B9F7D73" w14:textId="77777777" w:rsidR="00735863" w:rsidRPr="00FD0425" w:rsidRDefault="00735863" w:rsidP="00735863">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709C71BA" w14:textId="77777777" w:rsidR="00735863" w:rsidRPr="00FD0425" w:rsidRDefault="00735863" w:rsidP="00735863">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3CC3DB51" w14:textId="77777777" w:rsidR="00735863" w:rsidRPr="00FD0425" w:rsidRDefault="00735863" w:rsidP="00735863">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40C177E2" w14:textId="77777777" w:rsidR="00735863" w:rsidRPr="00FD0425" w:rsidRDefault="00735863" w:rsidP="00735863">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191"/>
    <w:p w14:paraId="5921018D" w14:textId="77777777" w:rsidR="00735863" w:rsidRPr="00FD0425" w:rsidRDefault="00735863" w:rsidP="00735863">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62456001" w14:textId="77777777" w:rsidR="00735863" w:rsidRPr="00FD0425" w:rsidRDefault="00735863" w:rsidP="00735863">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1A80E1C7" w14:textId="77777777" w:rsidR="00735863" w:rsidRPr="00FD0425" w:rsidRDefault="00735863" w:rsidP="00735863">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5D6259D8" w14:textId="77777777" w:rsidR="00735863" w:rsidRPr="00FD0425" w:rsidRDefault="00735863" w:rsidP="00735863">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211DA968" w14:textId="77777777" w:rsidR="00735863" w:rsidRPr="00FD0425" w:rsidRDefault="00735863" w:rsidP="00735863">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09F8D0E1" w14:textId="77777777" w:rsidR="00735863" w:rsidRPr="00FD0425" w:rsidRDefault="00735863" w:rsidP="00735863">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2971EFE7" w14:textId="77777777" w:rsidR="00735863" w:rsidRPr="00FD0425" w:rsidRDefault="00735863" w:rsidP="00735863">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130D322F" w14:textId="77777777" w:rsidR="00735863" w:rsidRPr="00FD0425" w:rsidRDefault="00735863" w:rsidP="00735863">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7C4AF090" w14:textId="77777777" w:rsidR="00735863" w:rsidRPr="00FD0425" w:rsidRDefault="00735863" w:rsidP="00735863">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61FBCD0E" w14:textId="77777777" w:rsidR="00735863" w:rsidRPr="00FD0425" w:rsidRDefault="00735863" w:rsidP="00735863">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13F67EF6" w14:textId="77777777" w:rsidR="00735863" w:rsidRPr="00FD0425" w:rsidRDefault="00735863" w:rsidP="00735863">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727153EB" w14:textId="77777777" w:rsidR="00735863" w:rsidRPr="00FD0425" w:rsidRDefault="00735863" w:rsidP="00735863">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00AD5330" w14:textId="77777777" w:rsidR="00735863" w:rsidRPr="00FD0425" w:rsidRDefault="00735863" w:rsidP="00735863">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145D12CF" w14:textId="77777777" w:rsidR="00735863" w:rsidRPr="00FD0425" w:rsidRDefault="00735863" w:rsidP="00735863">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51A755C8" w14:textId="77777777" w:rsidR="00735863" w:rsidRPr="00FD0425" w:rsidRDefault="00735863" w:rsidP="00735863">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1B92C30C" w14:textId="77777777" w:rsidR="00735863" w:rsidRPr="00FD0425" w:rsidRDefault="00735863" w:rsidP="00735863">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68515602" w14:textId="77777777" w:rsidR="00735863" w:rsidRPr="00FD0425" w:rsidRDefault="00735863" w:rsidP="00735863">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135D82D7" w14:textId="77777777" w:rsidR="00735863" w:rsidRPr="00FD0425" w:rsidRDefault="00735863" w:rsidP="00735863">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05712C1B" w14:textId="77777777" w:rsidR="00735863" w:rsidRPr="00FD0425" w:rsidRDefault="00735863" w:rsidP="00735863">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61B5AB8C" w14:textId="77777777" w:rsidR="00735863" w:rsidRPr="00FD0425" w:rsidRDefault="00735863" w:rsidP="00735863">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11830C5A" w14:textId="77777777" w:rsidR="00735863" w:rsidRPr="00FD0425" w:rsidRDefault="00735863" w:rsidP="00735863">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6B7DA126" w14:textId="77777777" w:rsidR="00735863" w:rsidRPr="00FD0425" w:rsidRDefault="00735863" w:rsidP="00735863">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4D9C2172" w14:textId="77777777" w:rsidR="00735863" w:rsidRPr="00FD0425" w:rsidRDefault="00735863" w:rsidP="00735863">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79BBE8F4" w14:textId="77777777" w:rsidR="00735863" w:rsidRPr="00FD0425" w:rsidRDefault="00735863" w:rsidP="00735863">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38E4D0FA" w14:textId="77777777" w:rsidR="00735863" w:rsidRPr="00FD0425" w:rsidRDefault="00735863" w:rsidP="00735863">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3D31D5DF" w14:textId="77777777" w:rsidR="00735863" w:rsidRPr="00FD0425" w:rsidRDefault="00735863" w:rsidP="00735863">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3BE697B1" w14:textId="77777777" w:rsidR="00735863" w:rsidRPr="00FD0425" w:rsidRDefault="00735863" w:rsidP="00735863">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18562650" w14:textId="77777777" w:rsidR="00735863" w:rsidRPr="00FD0425" w:rsidRDefault="00735863" w:rsidP="00735863">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3C0889B4" w14:textId="77777777" w:rsidR="00735863" w:rsidRPr="00FD0425" w:rsidRDefault="00735863" w:rsidP="00735863">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2E979289" w14:textId="77777777" w:rsidR="00735863" w:rsidRPr="00FD0425" w:rsidRDefault="00735863" w:rsidP="00735863">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07DD6AF0" w14:textId="77777777" w:rsidR="00735863" w:rsidRPr="00FD0425" w:rsidRDefault="00735863" w:rsidP="00735863">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545C3282" w14:textId="77777777" w:rsidR="00735863" w:rsidRPr="00FD0425" w:rsidRDefault="00735863" w:rsidP="00735863">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700A7D57" w14:textId="77777777" w:rsidR="00735863" w:rsidRPr="00FD0425" w:rsidRDefault="00735863" w:rsidP="00735863">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5D7763D2" w14:textId="77777777" w:rsidR="00735863" w:rsidRPr="00FD0425" w:rsidRDefault="00735863" w:rsidP="00735863">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483D5AD0" w14:textId="77777777" w:rsidR="00735863" w:rsidRPr="00FD0425" w:rsidRDefault="00735863" w:rsidP="00735863">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74D1AA23" w14:textId="77777777" w:rsidR="00735863" w:rsidRPr="00FD0425" w:rsidRDefault="00735863" w:rsidP="00735863">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2A78F2FB" w14:textId="77777777" w:rsidR="00735863" w:rsidRPr="00CA089D" w:rsidRDefault="00735863" w:rsidP="00735863">
      <w:pPr>
        <w:pStyle w:val="PL"/>
        <w:rPr>
          <w:lang w:val="sv-SE"/>
        </w:rPr>
      </w:pPr>
      <w:r w:rsidRPr="00CA089D">
        <w:rPr>
          <w:lang w:val="sv-SE"/>
        </w:rPr>
        <w:t>id-BPLMN-ID-Info-EUTRA</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ProtocolIE-ID ::= 128</w:t>
      </w:r>
    </w:p>
    <w:p w14:paraId="7D0E612B" w14:textId="77777777" w:rsidR="00735863" w:rsidRPr="00FD0425" w:rsidRDefault="00735863" w:rsidP="00735863">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2BB2B498" w14:textId="77777777" w:rsidR="00735863" w:rsidRPr="00FD0425" w:rsidRDefault="00735863" w:rsidP="00735863">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01C6FC5F" w14:textId="77777777" w:rsidR="00735863" w:rsidRPr="00FD0425" w:rsidRDefault="00735863" w:rsidP="00735863">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49CC711F" w14:textId="77777777" w:rsidR="00735863" w:rsidRPr="00FD0425" w:rsidRDefault="00735863" w:rsidP="00735863">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431C9D56" w14:textId="77777777" w:rsidR="00735863" w:rsidRPr="00FD0425" w:rsidRDefault="00735863" w:rsidP="00735863">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3BCCCC60" w14:textId="77777777" w:rsidR="00735863" w:rsidRPr="00FD0425" w:rsidRDefault="00735863" w:rsidP="00735863">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3AC95A70" w14:textId="77777777" w:rsidR="00735863" w:rsidRPr="00FD0425" w:rsidRDefault="00735863" w:rsidP="00735863">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599F532D" w14:textId="77777777" w:rsidR="00735863" w:rsidRPr="00FD0425" w:rsidRDefault="00735863" w:rsidP="00735863">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5046D30B" w14:textId="77777777" w:rsidR="00735863" w:rsidRPr="00BE6FC6" w:rsidRDefault="00735863" w:rsidP="00735863">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481B23D6" w14:textId="77777777" w:rsidR="00735863" w:rsidRPr="00FD0425" w:rsidRDefault="00735863" w:rsidP="00735863">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543AB696" w14:textId="77777777" w:rsidR="00735863" w:rsidRPr="00FD0425" w:rsidRDefault="00735863" w:rsidP="00735863">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6B7B7D45" w14:textId="77777777" w:rsidR="00735863" w:rsidRPr="00FD0425" w:rsidRDefault="00735863" w:rsidP="00735863">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7B81A5AA" w14:textId="77777777" w:rsidR="00735863" w:rsidRPr="00FD0425" w:rsidRDefault="00735863" w:rsidP="00735863">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7BD76A6" w14:textId="77777777" w:rsidR="00735863" w:rsidRPr="00FD0425" w:rsidRDefault="00735863" w:rsidP="00735863">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7A7D9CF0" w14:textId="77777777" w:rsidR="00735863" w:rsidRPr="00FD0425" w:rsidRDefault="00735863" w:rsidP="00735863">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3FFA8CD6" w14:textId="77777777" w:rsidR="00735863" w:rsidRPr="00FD0425" w:rsidRDefault="00735863" w:rsidP="00735863">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09F9CC15" w14:textId="77777777" w:rsidR="00735863" w:rsidRPr="00FD0425" w:rsidRDefault="00735863" w:rsidP="00735863">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4F16E90A" w14:textId="77777777" w:rsidR="00735863" w:rsidRPr="00FD0425" w:rsidRDefault="00735863" w:rsidP="00735863">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3CF7134D" w14:textId="77777777" w:rsidR="00735863" w:rsidRPr="00FD0425" w:rsidRDefault="00735863" w:rsidP="00735863">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92" w:name="_Hlk29912457"/>
      <w:r w:rsidRPr="00FD0425">
        <w:rPr>
          <w:snapToGrid w:val="0"/>
        </w:rPr>
        <w:t>ProtocolIE-ID</w:t>
      </w:r>
      <w:bookmarkEnd w:id="192"/>
      <w:r w:rsidRPr="00FD0425">
        <w:rPr>
          <w:snapToGrid w:val="0"/>
        </w:rPr>
        <w:t xml:space="preserve"> ::= 1</w:t>
      </w:r>
      <w:r>
        <w:rPr>
          <w:snapToGrid w:val="0"/>
        </w:rPr>
        <w:t>47</w:t>
      </w:r>
    </w:p>
    <w:p w14:paraId="6DAC55AC" w14:textId="77777777" w:rsidR="00735863" w:rsidRPr="00FD0425" w:rsidRDefault="00735863" w:rsidP="00735863">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075FAC7C" w14:textId="77777777" w:rsidR="00735863" w:rsidRPr="00FD0425" w:rsidRDefault="00735863" w:rsidP="00735863">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7C68D467" w14:textId="77777777" w:rsidR="00735863" w:rsidRPr="00FD0425" w:rsidRDefault="00735863" w:rsidP="00735863">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5CA97EEF" w14:textId="77777777" w:rsidR="00735863" w:rsidRPr="00FD0425" w:rsidRDefault="00735863" w:rsidP="00735863">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6D77790E" w14:textId="77777777" w:rsidR="00735863" w:rsidRDefault="00735863" w:rsidP="00735863">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1B6BECF3" w14:textId="77777777" w:rsidR="00735863" w:rsidRDefault="00735863" w:rsidP="00735863">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166DD842" w14:textId="77777777" w:rsidR="00735863" w:rsidRDefault="00735863" w:rsidP="00735863">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0F0E1560" w14:textId="77777777" w:rsidR="00735863" w:rsidRDefault="00735863" w:rsidP="00735863">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2A56BC99" w14:textId="77777777" w:rsidR="00735863" w:rsidRPr="006663B1" w:rsidRDefault="00735863" w:rsidP="00735863">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5C8E0050" w14:textId="77777777" w:rsidR="00735863" w:rsidRPr="00FD0425" w:rsidRDefault="00735863" w:rsidP="00735863">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4EAEE8E2" w14:textId="77777777" w:rsidR="00735863" w:rsidRDefault="00735863" w:rsidP="00735863">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27290E8E" w14:textId="77777777" w:rsidR="00735863" w:rsidRDefault="00735863" w:rsidP="00735863">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6D201900" w14:textId="77777777" w:rsidR="00735863" w:rsidRDefault="00735863" w:rsidP="00735863">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036C16C8" w14:textId="77777777" w:rsidR="00735863" w:rsidRDefault="00735863" w:rsidP="00735863">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64B29AD8" w14:textId="77777777" w:rsidR="00735863" w:rsidRDefault="00735863" w:rsidP="00735863">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32EB4668" w14:textId="77777777" w:rsidR="00735863" w:rsidRDefault="00735863" w:rsidP="00735863">
      <w:pPr>
        <w:pStyle w:val="PL"/>
        <w:rPr>
          <w:lang w:eastAsia="ja-JP"/>
        </w:rPr>
      </w:pPr>
      <w:r w:rsidRPr="00AA5DA2">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06F8D9E1" w14:textId="77777777" w:rsidR="00735863" w:rsidRDefault="00735863" w:rsidP="00735863">
      <w:pPr>
        <w:pStyle w:val="PL"/>
        <w:rPr>
          <w:lang w:eastAsia="ja-JP"/>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3CB34E7" w14:textId="77777777" w:rsidR="00735863" w:rsidRDefault="00735863" w:rsidP="00735863">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75B9432D" w14:textId="77777777" w:rsidR="00735863" w:rsidRDefault="00735863" w:rsidP="00735863">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5F531D91" w14:textId="77777777" w:rsidR="00735863" w:rsidRDefault="00735863" w:rsidP="00735863">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12A22636" w14:textId="77777777" w:rsidR="00735863" w:rsidRPr="00FD0425" w:rsidRDefault="00735863" w:rsidP="00735863">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71A0939F" w14:textId="77777777" w:rsidR="00735863" w:rsidRPr="009354E2" w:rsidRDefault="00735863" w:rsidP="00735863">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384C28D5" w14:textId="77777777" w:rsidR="00735863" w:rsidRPr="009354E2" w:rsidRDefault="00735863" w:rsidP="00735863">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5CC746C6" w14:textId="77777777" w:rsidR="00735863" w:rsidRPr="009354E2" w:rsidRDefault="00735863" w:rsidP="00735863">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63F2FA23" w14:textId="77777777" w:rsidR="00735863" w:rsidRPr="009354E2" w:rsidRDefault="00735863" w:rsidP="00735863">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7B72F33E" w14:textId="77777777" w:rsidR="00735863" w:rsidRPr="009354E2" w:rsidRDefault="00735863" w:rsidP="00735863">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03EA8C43" w14:textId="77777777" w:rsidR="00735863" w:rsidRPr="00EA0821" w:rsidRDefault="00735863" w:rsidP="00735863">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581387D5" w14:textId="77777777" w:rsidR="00735863" w:rsidRPr="00EA0821" w:rsidRDefault="00735863" w:rsidP="00735863">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004ED7A4" w14:textId="77777777" w:rsidR="00735863" w:rsidRPr="00826BC3" w:rsidRDefault="00735863" w:rsidP="00735863">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6BB35936" w14:textId="77777777" w:rsidR="00735863" w:rsidRPr="00826BC3" w:rsidRDefault="00735863" w:rsidP="00735863">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5A725405" w14:textId="77777777" w:rsidR="00735863" w:rsidRPr="00826BC3" w:rsidRDefault="00735863" w:rsidP="00735863">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t>ProtocolIE-ID ::=</w:t>
      </w:r>
      <w:r w:rsidRPr="00826BC3">
        <w:rPr>
          <w:snapToGrid w:val="0"/>
          <w:lang w:val="it-IT"/>
        </w:rPr>
        <w:t xml:space="preserve"> </w:t>
      </w:r>
      <w:r>
        <w:rPr>
          <w:snapToGrid w:val="0"/>
          <w:lang w:val="it-IT"/>
        </w:rPr>
        <w:t>178</w:t>
      </w:r>
    </w:p>
    <w:p w14:paraId="6F0E1F27" w14:textId="77777777" w:rsidR="00735863" w:rsidRPr="00826BC3" w:rsidRDefault="00735863" w:rsidP="00735863">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0BCE051F" w14:textId="77777777" w:rsidR="00735863" w:rsidRPr="00826BC3" w:rsidRDefault="00735863" w:rsidP="00735863">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79A723BD" w14:textId="77777777" w:rsidR="00735863" w:rsidRPr="00826BC3" w:rsidRDefault="00735863" w:rsidP="00735863">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1C1313AE" w14:textId="77777777" w:rsidR="00735863" w:rsidRPr="00826BC3" w:rsidRDefault="00735863" w:rsidP="00735863">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22E6C42B" w14:textId="77777777" w:rsidR="00735863" w:rsidRPr="00826BC3" w:rsidRDefault="00735863" w:rsidP="00735863">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0A0063D1" w14:textId="77777777" w:rsidR="00735863" w:rsidRPr="00826BC3" w:rsidRDefault="00735863" w:rsidP="00735863">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C01F343" w14:textId="77777777" w:rsidR="00735863" w:rsidRPr="00826BC3" w:rsidRDefault="00735863" w:rsidP="00735863">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01DE1CDF" w14:textId="77777777" w:rsidR="00735863" w:rsidRPr="00826BC3" w:rsidRDefault="00735863" w:rsidP="00735863">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41064E16" w14:textId="77777777" w:rsidR="00735863" w:rsidRPr="00826BC3" w:rsidRDefault="00735863" w:rsidP="00735863">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29EE68E1" w14:textId="77777777" w:rsidR="00735863" w:rsidRPr="00826BC3" w:rsidRDefault="00735863" w:rsidP="00735863">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3A3A43C6" w14:textId="77777777" w:rsidR="00735863" w:rsidRPr="00826BC3" w:rsidRDefault="00735863" w:rsidP="00735863">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6846DA12" w14:textId="77777777" w:rsidR="00735863" w:rsidRPr="00826BC3" w:rsidRDefault="00735863" w:rsidP="00735863">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0128C7E6" w14:textId="77777777" w:rsidR="00735863" w:rsidRPr="00826BC3" w:rsidRDefault="00735863" w:rsidP="00735863">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1489707D" w14:textId="77777777" w:rsidR="00735863" w:rsidRPr="00826BC3" w:rsidRDefault="00735863" w:rsidP="00735863">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77AD2C25" w14:textId="77777777" w:rsidR="00735863" w:rsidRPr="00826BC3" w:rsidRDefault="00735863" w:rsidP="00735863">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498390BF" w14:textId="77777777" w:rsidR="00735863" w:rsidRPr="00826BC3" w:rsidRDefault="00735863" w:rsidP="00735863">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5754D703" w14:textId="77777777" w:rsidR="00735863" w:rsidRPr="00826BC3" w:rsidRDefault="00735863" w:rsidP="00735863">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6CC96FF2" w14:textId="77777777" w:rsidR="00735863" w:rsidRPr="00826BC3" w:rsidRDefault="00735863" w:rsidP="00735863">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06D8794C" w14:textId="77777777" w:rsidR="00735863" w:rsidRPr="00826BC3" w:rsidRDefault="00735863" w:rsidP="00735863">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39B21F1E" w14:textId="77777777" w:rsidR="00735863" w:rsidRPr="00826BC3" w:rsidRDefault="00735863" w:rsidP="00735863">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016098D2" w14:textId="77777777" w:rsidR="00735863" w:rsidRPr="00826BC3" w:rsidRDefault="00735863" w:rsidP="00735863">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71D3585F" w14:textId="77777777" w:rsidR="00735863" w:rsidRDefault="00735863" w:rsidP="00735863">
      <w:pPr>
        <w:pStyle w:val="PL"/>
        <w:rPr>
          <w:snapToGrid w:val="0"/>
        </w:rPr>
      </w:pP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53F23B88" w14:textId="77777777" w:rsidR="00735863" w:rsidRDefault="00735863" w:rsidP="00735863">
      <w:pPr>
        <w:pStyle w:val="PL"/>
        <w:rPr>
          <w:noProof w:val="0"/>
          <w:snapToGrid w:val="0"/>
          <w:lang w:eastAsia="zh-CN"/>
        </w:rPr>
      </w:pP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0EE2C1ED" w14:textId="77777777" w:rsidR="00735863" w:rsidRDefault="00735863" w:rsidP="00735863">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2C365BB1" w14:textId="77777777" w:rsidR="00735863" w:rsidRPr="00826BC3" w:rsidRDefault="00735863" w:rsidP="00735863">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3C6870CA" w14:textId="77777777" w:rsidR="00735863" w:rsidRPr="00826BC3" w:rsidRDefault="00735863" w:rsidP="00735863">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0DBBC6E8" w14:textId="77777777" w:rsidR="00735863" w:rsidRPr="00826BC3" w:rsidRDefault="00735863" w:rsidP="00735863">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77CA7DBB" w14:textId="77777777" w:rsidR="00735863" w:rsidRDefault="00735863" w:rsidP="00735863">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2E466BC4" w14:textId="77777777" w:rsidR="00735863" w:rsidRPr="00BF4347" w:rsidRDefault="00735863" w:rsidP="00735863">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5EA1095B" w14:textId="77777777" w:rsidR="00735863" w:rsidRPr="00BF4347" w:rsidRDefault="00735863" w:rsidP="00735863">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62F0C904" w14:textId="77777777" w:rsidR="00735863" w:rsidRPr="00CA089D" w:rsidRDefault="00735863" w:rsidP="00735863">
      <w:pPr>
        <w:pStyle w:val="PL"/>
        <w:rPr>
          <w:lang w:val="it-IT"/>
        </w:rPr>
      </w:pPr>
      <w:bookmarkStart w:id="193" w:name="_Hlk34814282"/>
      <w:r w:rsidRPr="00CA089D">
        <w:rPr>
          <w:snapToGrid w:val="0"/>
          <w:lang w:val="it-IT"/>
        </w:rPr>
        <w:t>id-CNPacketDelayBudgetUplink</w:t>
      </w:r>
      <w:r w:rsidRPr="00CA089D">
        <w:rPr>
          <w:snapToGrid w:val="0"/>
          <w:lang w:val="it-IT"/>
        </w:rPr>
        <w:tab/>
      </w:r>
      <w:r w:rsidRPr="00CA089D">
        <w:rPr>
          <w:snapToGrid w:val="0"/>
          <w:lang w:val="it-IT"/>
        </w:rPr>
        <w:tab/>
      </w:r>
      <w:r w:rsidRPr="00CA089D">
        <w:rPr>
          <w:snapToGrid w:val="0"/>
          <w:lang w:val="it-IT"/>
        </w:rPr>
        <w:tab/>
      </w:r>
      <w:r w:rsidRPr="00CA089D">
        <w:rPr>
          <w:snapToGrid w:val="0"/>
          <w:lang w:val="it-IT"/>
        </w:rPr>
        <w:tab/>
      </w:r>
      <w:r w:rsidRPr="00CA089D">
        <w:rPr>
          <w:snapToGrid w:val="0"/>
          <w:lang w:val="it-IT"/>
        </w:rPr>
        <w:tab/>
      </w:r>
      <w:r w:rsidRPr="00CA089D">
        <w:rPr>
          <w:snapToGrid w:val="0"/>
          <w:lang w:val="it-IT"/>
        </w:rPr>
        <w:tab/>
      </w:r>
      <w:r w:rsidRPr="00CA089D">
        <w:rPr>
          <w:snapToGrid w:val="0"/>
          <w:lang w:val="it-IT"/>
        </w:rPr>
        <w:tab/>
      </w:r>
      <w:r w:rsidRPr="00CA089D">
        <w:rPr>
          <w:snapToGrid w:val="0"/>
          <w:lang w:val="it-IT"/>
        </w:rPr>
        <w:tab/>
      </w:r>
      <w:r w:rsidRPr="00CA089D">
        <w:rPr>
          <w:snapToGrid w:val="0"/>
          <w:lang w:val="it-IT"/>
        </w:rPr>
        <w:tab/>
      </w:r>
      <w:r w:rsidRPr="00CA089D">
        <w:rPr>
          <w:snapToGrid w:val="0"/>
          <w:lang w:val="it-IT"/>
        </w:rPr>
        <w:tab/>
      </w:r>
      <w:r w:rsidRPr="00CA089D">
        <w:rPr>
          <w:snapToGrid w:val="0"/>
          <w:lang w:val="it-IT"/>
        </w:rPr>
        <w:tab/>
      </w:r>
      <w:r w:rsidRPr="00CA089D">
        <w:rPr>
          <w:snapToGrid w:val="0"/>
          <w:lang w:val="it-IT"/>
        </w:rPr>
        <w:tab/>
      </w:r>
      <w:r w:rsidRPr="00CA089D">
        <w:rPr>
          <w:snapToGrid w:val="0"/>
          <w:lang w:val="it-IT"/>
        </w:rPr>
        <w:tab/>
      </w:r>
      <w:r w:rsidRPr="00CA089D">
        <w:rPr>
          <w:snapToGrid w:val="0"/>
          <w:lang w:val="it-IT"/>
        </w:rPr>
        <w:tab/>
      </w:r>
      <w:r w:rsidRPr="00CA089D">
        <w:rPr>
          <w:snapToGrid w:val="0"/>
          <w:lang w:val="it-IT"/>
        </w:rPr>
        <w:tab/>
      </w:r>
      <w:r w:rsidRPr="00CA089D">
        <w:rPr>
          <w:snapToGrid w:val="0"/>
          <w:lang w:val="it-IT"/>
        </w:rPr>
        <w:tab/>
      </w:r>
      <w:r w:rsidRPr="00CA089D">
        <w:rPr>
          <w:snapToGrid w:val="0"/>
          <w:lang w:val="it-IT"/>
        </w:rPr>
        <w:tab/>
      </w:r>
      <w:r w:rsidRPr="00CA089D">
        <w:rPr>
          <w:snapToGrid w:val="0"/>
          <w:lang w:val="it-IT"/>
        </w:rPr>
        <w:tab/>
      </w:r>
      <w:r w:rsidRPr="00CA089D">
        <w:rPr>
          <w:lang w:val="it-IT"/>
        </w:rPr>
        <w:t>ProtocolIE-ID ::= 209</w:t>
      </w:r>
    </w:p>
    <w:bookmarkEnd w:id="193"/>
    <w:p w14:paraId="4A5C79F1" w14:textId="77777777" w:rsidR="00735863" w:rsidRPr="002955C7" w:rsidRDefault="00735863" w:rsidP="00735863">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58BEE412" w14:textId="77777777" w:rsidR="00735863" w:rsidRPr="002955C7" w:rsidRDefault="00735863" w:rsidP="00735863">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2E40785B" w14:textId="77777777" w:rsidR="00735863" w:rsidRPr="002955C7" w:rsidRDefault="00735863" w:rsidP="00735863">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7A561186" w14:textId="77777777" w:rsidR="00735863" w:rsidRPr="002955C7" w:rsidRDefault="00735863" w:rsidP="00735863">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52EB330C" w14:textId="77777777" w:rsidR="00735863" w:rsidRDefault="00735863" w:rsidP="00735863">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24122675" w14:textId="77777777" w:rsidR="00735863" w:rsidRPr="002955C7" w:rsidRDefault="00735863" w:rsidP="00735863">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675A1AD6" w14:textId="77777777" w:rsidR="00735863" w:rsidRPr="002955C7" w:rsidRDefault="00735863" w:rsidP="00735863">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06C476C3" w14:textId="77777777" w:rsidR="00735863" w:rsidRPr="009354E2" w:rsidRDefault="00735863" w:rsidP="00735863">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3A0CC359" w14:textId="77777777" w:rsidR="00735863" w:rsidRPr="009354E2" w:rsidRDefault="00735863" w:rsidP="00735863">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16AF0321" w14:textId="77777777" w:rsidR="00735863" w:rsidRPr="009354E2" w:rsidRDefault="00735863" w:rsidP="00735863">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5317BBA4" w14:textId="77777777" w:rsidR="00735863" w:rsidRPr="0046022C" w:rsidRDefault="00735863" w:rsidP="00735863">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50865453" w14:textId="77777777" w:rsidR="00735863" w:rsidRPr="0046022C" w:rsidRDefault="00735863" w:rsidP="00735863">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4C5DD482" w14:textId="77777777" w:rsidR="00735863" w:rsidRPr="0046022C" w:rsidRDefault="00735863" w:rsidP="00735863">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46AE6FB2" w14:textId="77777777" w:rsidR="00735863" w:rsidRPr="00FD0425" w:rsidRDefault="00735863" w:rsidP="00735863">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2CFFCBCB" w14:textId="77777777" w:rsidR="00735863" w:rsidRPr="00D51DB1" w:rsidRDefault="00735863" w:rsidP="00735863">
      <w:pPr>
        <w:pStyle w:val="PL"/>
        <w:rPr>
          <w:rFonts w:eastAsia="SimSun"/>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w:t>
      </w:r>
      <w:r>
        <w:rPr>
          <w:rFonts w:eastAsia="SimSun"/>
          <w:snapToGrid w:val="0"/>
          <w:lang w:val="it-IT"/>
        </w:rPr>
        <w:t>224</w:t>
      </w:r>
    </w:p>
    <w:p w14:paraId="6C39F333" w14:textId="77777777" w:rsidR="00735863" w:rsidRPr="006E2E98" w:rsidRDefault="00735863" w:rsidP="00735863">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194" w:name="_Hlk31885127"/>
      <w:r w:rsidRPr="006E2E98">
        <w:rPr>
          <w:snapToGrid w:val="0"/>
          <w:lang w:val="it-IT"/>
        </w:rPr>
        <w:t>ProtocolIE-ID</w:t>
      </w:r>
      <w:bookmarkEnd w:id="194"/>
      <w:r w:rsidRPr="006E2E98">
        <w:rPr>
          <w:snapToGrid w:val="0"/>
          <w:lang w:val="it-IT"/>
        </w:rPr>
        <w:t xml:space="preserve"> ::= </w:t>
      </w:r>
      <w:r>
        <w:rPr>
          <w:snapToGrid w:val="0"/>
          <w:lang w:val="it-IT"/>
        </w:rPr>
        <w:t>225</w:t>
      </w:r>
    </w:p>
    <w:p w14:paraId="0633DE2C" w14:textId="77777777" w:rsidR="00735863" w:rsidRPr="009354E2" w:rsidRDefault="00735863" w:rsidP="00735863">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0EDEEE2B" w14:textId="77777777" w:rsidR="00735863" w:rsidRPr="009354E2" w:rsidRDefault="00735863" w:rsidP="00735863">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1963933B" w14:textId="77777777" w:rsidR="00735863" w:rsidRPr="009354E2" w:rsidRDefault="00735863" w:rsidP="00735863">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1C140D56" w14:textId="77777777" w:rsidR="00735863" w:rsidRPr="00B22C47" w:rsidRDefault="00735863" w:rsidP="00735863">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485059FC" w14:textId="77777777" w:rsidR="00735863" w:rsidRDefault="00735863" w:rsidP="00735863">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4D98E5CC" w14:textId="77777777" w:rsidR="00735863" w:rsidRPr="00473E54" w:rsidRDefault="00735863" w:rsidP="00735863">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7DB4A75C" w14:textId="77777777" w:rsidR="00735863" w:rsidRDefault="00735863" w:rsidP="00735863">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168575FA" w14:textId="77777777" w:rsidR="00735863" w:rsidRDefault="00735863" w:rsidP="00735863">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r w:rsidRPr="00D00E1A">
        <w:rPr>
          <w:noProof w:val="0"/>
          <w:snapToGrid w:val="0"/>
        </w:rPr>
        <w:t>=</w:t>
      </w:r>
      <w:proofErr w:type="gramEnd"/>
      <w:r w:rsidRPr="00D00E1A">
        <w:rPr>
          <w:noProof w:val="0"/>
          <w:snapToGrid w:val="0"/>
        </w:rPr>
        <w:t xml:space="preserve"> </w:t>
      </w:r>
      <w:r w:rsidRPr="00407E71">
        <w:rPr>
          <w:noProof w:val="0"/>
          <w:snapToGrid w:val="0"/>
        </w:rPr>
        <w:t>233</w:t>
      </w:r>
    </w:p>
    <w:p w14:paraId="190BAD8C" w14:textId="77777777" w:rsidR="00735863" w:rsidRDefault="00735863" w:rsidP="00735863">
      <w:pPr>
        <w:pStyle w:val="PL"/>
        <w:rPr>
          <w:snapToGrid w:val="0"/>
        </w:rPr>
      </w:pPr>
      <w:r>
        <w:rPr>
          <w:snapToGrid w:val="0"/>
        </w:rPr>
        <w:t>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700D9066" w14:textId="77777777" w:rsidR="00735863" w:rsidRDefault="00735863" w:rsidP="00735863">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53699044" w14:textId="77777777" w:rsidR="00735863" w:rsidRPr="00283AA6" w:rsidRDefault="00735863" w:rsidP="00735863">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13D05A3F" w14:textId="77777777" w:rsidR="00735863" w:rsidRDefault="00735863" w:rsidP="00735863">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3B22D8B0" w14:textId="77777777" w:rsidR="00735863" w:rsidRPr="00C46A6D" w:rsidRDefault="00735863" w:rsidP="00735863">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42DF9B73" w14:textId="77777777" w:rsidR="00735863" w:rsidRPr="00794D6A" w:rsidRDefault="00735863" w:rsidP="00735863">
      <w:pPr>
        <w:pStyle w:val="PL"/>
        <w:rPr>
          <w:rFonts w:eastAsia="SimSun"/>
          <w:snapToGrid w:val="0"/>
        </w:rPr>
      </w:pPr>
      <w:r w:rsidRPr="00794D6A">
        <w:rPr>
          <w:rFonts w:eastAsia="SimSun"/>
          <w:snapToGrid w:val="0"/>
        </w:rPr>
        <w:t>id-</w:t>
      </w:r>
      <w:r>
        <w:rPr>
          <w:rFonts w:eastAsia="SimSun"/>
          <w:snapToGrid w:val="0"/>
        </w:rPr>
        <w:t>QoSFlowsMappedtoDRB-SetupResponse-MNterminated</w:t>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Pr>
          <w:rFonts w:eastAsia="SimSun"/>
          <w:snapToGrid w:val="0"/>
        </w:rPr>
        <w:tab/>
      </w:r>
      <w:r w:rsidRPr="00794D6A">
        <w:rPr>
          <w:rFonts w:eastAsia="SimSun"/>
          <w:snapToGrid w:val="0"/>
        </w:rPr>
        <w:t xml:space="preserve">ProtocolIE-ID ::= </w:t>
      </w:r>
      <w:r>
        <w:rPr>
          <w:rFonts w:eastAsia="SimSun"/>
          <w:snapToGrid w:val="0"/>
        </w:rPr>
        <w:t>239</w:t>
      </w:r>
    </w:p>
    <w:p w14:paraId="175B5782" w14:textId="77777777" w:rsidR="00735863" w:rsidRDefault="00735863" w:rsidP="00735863">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59EB35BC" w14:textId="5A3DA04D" w:rsidR="00D122C8" w:rsidRDefault="00735863" w:rsidP="00D122C8">
      <w:pPr>
        <w:pStyle w:val="PL"/>
        <w:snapToGrid w:val="0"/>
        <w:rPr>
          <w:ins w:id="195" w:author="Ericsson User " w:date="2021-01-13T17:01:00Z"/>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ins w:id="196" w:author="Ericsson User " w:date="2021-01-13T17:01:00Z">
        <w:r w:rsidR="00D122C8" w:rsidRPr="00D122C8">
          <w:rPr>
            <w:snapToGrid w:val="0"/>
          </w:rPr>
          <w:t xml:space="preserve"> </w:t>
        </w:r>
      </w:ins>
    </w:p>
    <w:p w14:paraId="3BC1292B" w14:textId="5717274E" w:rsidR="00D122C8" w:rsidRDefault="00D122C8" w:rsidP="00D122C8">
      <w:pPr>
        <w:pStyle w:val="PL"/>
        <w:rPr>
          <w:ins w:id="197" w:author="Ericsson User " w:date="2021-01-13T17:01:00Z"/>
          <w:rFonts w:eastAsia="SimSun"/>
          <w:snapToGrid w:val="0"/>
        </w:rPr>
      </w:pPr>
      <w:ins w:id="198" w:author="Ericsson User " w:date="2021-01-13T17:01:00Z">
        <w:r w:rsidRPr="00EA5FA7">
          <w:rPr>
            <w:rFonts w:eastAsia="SimSun"/>
            <w:snapToGrid w:val="0"/>
          </w:rPr>
          <w:t>id-</w:t>
        </w:r>
        <w:r>
          <w:rPr>
            <w:rFonts w:eastAsia="SimSun"/>
            <w:snapToGrid w:val="0"/>
          </w:rPr>
          <w:t>Rejected</w:t>
        </w:r>
        <w:r w:rsidRPr="00EA5FA7">
          <w:rPr>
            <w:rFonts w:eastAsia="SimSun"/>
            <w:snapToGrid w:val="0"/>
          </w:rPr>
          <w:t>-SpCell-List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 xml:space="preserve">ProtocolIE-ID ::= </w:t>
        </w:r>
        <w:r>
          <w:rPr>
            <w:rFonts w:eastAsia="SimSun"/>
            <w:snapToGrid w:val="0"/>
          </w:rPr>
          <w:t>xxx</w:t>
        </w:r>
        <w:r w:rsidRPr="00D122C8">
          <w:rPr>
            <w:rFonts w:eastAsia="SimSun"/>
            <w:snapToGrid w:val="0"/>
          </w:rPr>
          <w:t xml:space="preserve"> </w:t>
        </w:r>
      </w:ins>
    </w:p>
    <w:p w14:paraId="7C551C60" w14:textId="6F2EFE50" w:rsidR="00D122C8" w:rsidRDefault="00D122C8" w:rsidP="00D122C8">
      <w:pPr>
        <w:pStyle w:val="PL"/>
        <w:rPr>
          <w:ins w:id="199" w:author="Ericsson User " w:date="2021-01-13T17:01:00Z"/>
          <w:rFonts w:eastAsia="SimSun"/>
          <w:snapToGrid w:val="0"/>
        </w:rPr>
      </w:pPr>
      <w:ins w:id="200" w:author="Ericsson User " w:date="2021-01-13T17:01:00Z">
        <w:r w:rsidRPr="00EA5FA7">
          <w:rPr>
            <w:rFonts w:eastAsia="SimSun"/>
            <w:snapToGrid w:val="0"/>
          </w:rPr>
          <w:t>id-</w:t>
        </w:r>
        <w:r>
          <w:rPr>
            <w:rFonts w:eastAsia="SimSun"/>
            <w:snapToGrid w:val="0"/>
          </w:rPr>
          <w:t>Rejected</w:t>
        </w:r>
        <w:r w:rsidRPr="00EA5FA7">
          <w:rPr>
            <w:rFonts w:eastAsia="SimSun"/>
            <w:snapToGrid w:val="0"/>
          </w:rPr>
          <w:t>-SpCell-</w:t>
        </w:r>
        <w:r>
          <w:rPr>
            <w:rFonts w:eastAsia="SimSun"/>
            <w:snapToGrid w:val="0"/>
          </w:rPr>
          <w: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 xml:space="preserve">ProtocolIE-ID ::= </w:t>
        </w:r>
        <w:r>
          <w:rPr>
            <w:rFonts w:eastAsia="SimSun"/>
            <w:snapToGrid w:val="0"/>
          </w:rPr>
          <w:t>yyy</w:t>
        </w:r>
      </w:ins>
    </w:p>
    <w:p w14:paraId="682E9332" w14:textId="77777777" w:rsidR="00D122C8" w:rsidRDefault="00D122C8" w:rsidP="00D122C8">
      <w:pPr>
        <w:pStyle w:val="PL"/>
        <w:rPr>
          <w:ins w:id="201" w:author="Ericsson User " w:date="2021-01-13T17:01:00Z"/>
          <w:rFonts w:eastAsia="SimSun"/>
          <w:snapToGrid w:val="0"/>
        </w:rPr>
      </w:pPr>
    </w:p>
    <w:p w14:paraId="2638C9B4" w14:textId="5DD1DCF9" w:rsidR="00735863" w:rsidRDefault="00735863" w:rsidP="00D122C8">
      <w:pPr>
        <w:pStyle w:val="PL"/>
        <w:rPr>
          <w:snapToGrid w:val="0"/>
        </w:rPr>
      </w:pPr>
    </w:p>
    <w:p w14:paraId="6B9ED00F" w14:textId="77777777" w:rsidR="00735863" w:rsidRPr="009354E2" w:rsidRDefault="00735863" w:rsidP="00735863">
      <w:pPr>
        <w:pStyle w:val="PL"/>
      </w:pPr>
    </w:p>
    <w:p w14:paraId="46A0CF34" w14:textId="77777777" w:rsidR="00735863" w:rsidRPr="00FD0425" w:rsidRDefault="00735863" w:rsidP="00735863">
      <w:pPr>
        <w:pStyle w:val="PL"/>
        <w:rPr>
          <w:snapToGrid w:val="0"/>
        </w:rPr>
      </w:pPr>
    </w:p>
    <w:p w14:paraId="2239CC31" w14:textId="77777777" w:rsidR="00735863" w:rsidRPr="00FD0425" w:rsidRDefault="00735863" w:rsidP="00735863">
      <w:pPr>
        <w:pStyle w:val="PL"/>
        <w:rPr>
          <w:snapToGrid w:val="0"/>
        </w:rPr>
      </w:pPr>
      <w:r w:rsidRPr="00FD0425">
        <w:rPr>
          <w:snapToGrid w:val="0"/>
        </w:rPr>
        <w:t>END</w:t>
      </w:r>
    </w:p>
    <w:p w14:paraId="1E5B4686" w14:textId="77777777" w:rsidR="00735863" w:rsidRPr="00FD0425" w:rsidRDefault="00735863" w:rsidP="00735863">
      <w:pPr>
        <w:pStyle w:val="PL"/>
        <w:rPr>
          <w:noProof w:val="0"/>
          <w:snapToGrid w:val="0"/>
        </w:rPr>
      </w:pPr>
      <w:r w:rsidRPr="00FD0425">
        <w:rPr>
          <w:noProof w:val="0"/>
          <w:snapToGrid w:val="0"/>
        </w:rPr>
        <w:t>-- ASN1STOP</w:t>
      </w:r>
    </w:p>
    <w:p w14:paraId="2EAD4A8A" w14:textId="77777777" w:rsidR="00735863" w:rsidRPr="00FD0425" w:rsidRDefault="00735863" w:rsidP="00735863">
      <w:pPr>
        <w:pStyle w:val="PL"/>
        <w:rPr>
          <w:noProof w:val="0"/>
          <w:snapToGrid w:val="0"/>
        </w:rPr>
      </w:pPr>
    </w:p>
    <w:p w14:paraId="4A1ED76B" w14:textId="77777777" w:rsidR="00735863" w:rsidRDefault="00735863" w:rsidP="00643D31">
      <w:pPr>
        <w:jc w:val="center"/>
        <w:rPr>
          <w:b/>
          <w:color w:val="FF0000"/>
        </w:rPr>
      </w:pPr>
    </w:p>
    <w:p w14:paraId="52650B10" w14:textId="77777777" w:rsidR="00735863" w:rsidRDefault="00735863" w:rsidP="00735863">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C09BBC" w14:textId="77777777" w:rsidR="00885456" w:rsidRDefault="00885456">
      <w:r>
        <w:separator/>
      </w:r>
    </w:p>
  </w:endnote>
  <w:endnote w:type="continuationSeparator" w:id="0">
    <w:p w14:paraId="60F68EDF" w14:textId="77777777" w:rsidR="00885456" w:rsidRDefault="00885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9FD068" w14:textId="77777777" w:rsidR="00885456" w:rsidRDefault="00885456">
      <w:r>
        <w:separator/>
      </w:r>
    </w:p>
  </w:footnote>
  <w:footnote w:type="continuationSeparator" w:id="0">
    <w:p w14:paraId="4E3A7F44" w14:textId="77777777" w:rsidR="00885456" w:rsidRDefault="00885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94667" w:rsidRDefault="002946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94667" w:rsidRDefault="002946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94667" w:rsidRDefault="002946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94667" w:rsidRDefault="002946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528D6"/>
    <w:rsid w:val="000560AF"/>
    <w:rsid w:val="000A4179"/>
    <w:rsid w:val="000A6394"/>
    <w:rsid w:val="000B7FED"/>
    <w:rsid w:val="000C038A"/>
    <w:rsid w:val="000C6598"/>
    <w:rsid w:val="000D4498"/>
    <w:rsid w:val="000D44B3"/>
    <w:rsid w:val="00144990"/>
    <w:rsid w:val="00145D43"/>
    <w:rsid w:val="00167714"/>
    <w:rsid w:val="00183EDD"/>
    <w:rsid w:val="00192C46"/>
    <w:rsid w:val="001A08B3"/>
    <w:rsid w:val="001A7B60"/>
    <w:rsid w:val="001B52F0"/>
    <w:rsid w:val="001B7A65"/>
    <w:rsid w:val="001C201C"/>
    <w:rsid w:val="001E0987"/>
    <w:rsid w:val="001E41F3"/>
    <w:rsid w:val="001F018F"/>
    <w:rsid w:val="002067FD"/>
    <w:rsid w:val="0026004D"/>
    <w:rsid w:val="002640DD"/>
    <w:rsid w:val="00275D12"/>
    <w:rsid w:val="00284FEB"/>
    <w:rsid w:val="002860C4"/>
    <w:rsid w:val="00294667"/>
    <w:rsid w:val="002B5741"/>
    <w:rsid w:val="002E472E"/>
    <w:rsid w:val="002E5F6B"/>
    <w:rsid w:val="00305409"/>
    <w:rsid w:val="003266A7"/>
    <w:rsid w:val="003609EF"/>
    <w:rsid w:val="0036231A"/>
    <w:rsid w:val="00374DD4"/>
    <w:rsid w:val="003E1A36"/>
    <w:rsid w:val="00410371"/>
    <w:rsid w:val="00414217"/>
    <w:rsid w:val="004242F1"/>
    <w:rsid w:val="004B75B7"/>
    <w:rsid w:val="004F7316"/>
    <w:rsid w:val="0051580D"/>
    <w:rsid w:val="00547111"/>
    <w:rsid w:val="00587194"/>
    <w:rsid w:val="00592206"/>
    <w:rsid w:val="00592D74"/>
    <w:rsid w:val="005B67A3"/>
    <w:rsid w:val="005D489A"/>
    <w:rsid w:val="005E2C44"/>
    <w:rsid w:val="00604AE1"/>
    <w:rsid w:val="00621188"/>
    <w:rsid w:val="006257ED"/>
    <w:rsid w:val="00643D31"/>
    <w:rsid w:val="00665C47"/>
    <w:rsid w:val="00695808"/>
    <w:rsid w:val="006B46FB"/>
    <w:rsid w:val="006B724C"/>
    <w:rsid w:val="006C0ECB"/>
    <w:rsid w:val="006E21FB"/>
    <w:rsid w:val="00716329"/>
    <w:rsid w:val="00726111"/>
    <w:rsid w:val="00735863"/>
    <w:rsid w:val="00792342"/>
    <w:rsid w:val="007977A8"/>
    <w:rsid w:val="007B512A"/>
    <w:rsid w:val="007C05CD"/>
    <w:rsid w:val="007C2097"/>
    <w:rsid w:val="007D6A07"/>
    <w:rsid w:val="007F7259"/>
    <w:rsid w:val="008040A8"/>
    <w:rsid w:val="008279FA"/>
    <w:rsid w:val="008626E7"/>
    <w:rsid w:val="00870EE7"/>
    <w:rsid w:val="00885456"/>
    <w:rsid w:val="008863B9"/>
    <w:rsid w:val="008A45A6"/>
    <w:rsid w:val="008B176D"/>
    <w:rsid w:val="008C0C96"/>
    <w:rsid w:val="008C477D"/>
    <w:rsid w:val="008F3789"/>
    <w:rsid w:val="008F686C"/>
    <w:rsid w:val="009148DE"/>
    <w:rsid w:val="00916F0D"/>
    <w:rsid w:val="009345C7"/>
    <w:rsid w:val="00941E30"/>
    <w:rsid w:val="009777D9"/>
    <w:rsid w:val="00990F67"/>
    <w:rsid w:val="00991B88"/>
    <w:rsid w:val="00995CCF"/>
    <w:rsid w:val="009A5753"/>
    <w:rsid w:val="009A579D"/>
    <w:rsid w:val="009D0462"/>
    <w:rsid w:val="009E3297"/>
    <w:rsid w:val="009F734F"/>
    <w:rsid w:val="00A23B41"/>
    <w:rsid w:val="00A246B6"/>
    <w:rsid w:val="00A47E70"/>
    <w:rsid w:val="00A50CF0"/>
    <w:rsid w:val="00A73C2A"/>
    <w:rsid w:val="00A7671C"/>
    <w:rsid w:val="00AA2CBC"/>
    <w:rsid w:val="00AA74E3"/>
    <w:rsid w:val="00AC5820"/>
    <w:rsid w:val="00AD1CD8"/>
    <w:rsid w:val="00AF706F"/>
    <w:rsid w:val="00B258BB"/>
    <w:rsid w:val="00B46564"/>
    <w:rsid w:val="00B67B97"/>
    <w:rsid w:val="00B968C8"/>
    <w:rsid w:val="00BA3EC5"/>
    <w:rsid w:val="00BA51D9"/>
    <w:rsid w:val="00BB5DFC"/>
    <w:rsid w:val="00BD0B66"/>
    <w:rsid w:val="00BD1AC2"/>
    <w:rsid w:val="00BD279D"/>
    <w:rsid w:val="00BD6BB8"/>
    <w:rsid w:val="00C57DBB"/>
    <w:rsid w:val="00C66BA2"/>
    <w:rsid w:val="00C95985"/>
    <w:rsid w:val="00CA089D"/>
    <w:rsid w:val="00CA5FC9"/>
    <w:rsid w:val="00CB1458"/>
    <w:rsid w:val="00CB6568"/>
    <w:rsid w:val="00CC5026"/>
    <w:rsid w:val="00CC68D0"/>
    <w:rsid w:val="00CD428A"/>
    <w:rsid w:val="00D03A83"/>
    <w:rsid w:val="00D03F9A"/>
    <w:rsid w:val="00D06D51"/>
    <w:rsid w:val="00D122C8"/>
    <w:rsid w:val="00D24991"/>
    <w:rsid w:val="00D50255"/>
    <w:rsid w:val="00D51CAE"/>
    <w:rsid w:val="00D66520"/>
    <w:rsid w:val="00DE34CF"/>
    <w:rsid w:val="00DF7F5E"/>
    <w:rsid w:val="00E13F3D"/>
    <w:rsid w:val="00E34898"/>
    <w:rsid w:val="00E714B3"/>
    <w:rsid w:val="00EB09B7"/>
    <w:rsid w:val="00EE3FD2"/>
    <w:rsid w:val="00EE7D7C"/>
    <w:rsid w:val="00EF10DC"/>
    <w:rsid w:val="00F170A9"/>
    <w:rsid w:val="00F25D98"/>
    <w:rsid w:val="00F274BF"/>
    <w:rsid w:val="00F300FB"/>
    <w:rsid w:val="00F727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character" w:customStyle="1" w:styleId="Heading3Char">
    <w:name w:val="Heading 3 Char"/>
    <w:aliases w:val="Underrubrik2 Char,H3 Char"/>
    <w:link w:val="Heading3"/>
    <w:rsid w:val="00716329"/>
    <w:rPr>
      <w:rFonts w:ascii="Arial" w:hAnsi="Arial"/>
      <w:sz w:val="28"/>
      <w:lang w:val="en-GB" w:eastAsia="en-US"/>
    </w:rPr>
  </w:style>
  <w:style w:type="character" w:customStyle="1" w:styleId="Heading6Char">
    <w:name w:val="Heading 6 Char"/>
    <w:link w:val="Heading6"/>
    <w:rsid w:val="00716329"/>
    <w:rPr>
      <w:rFonts w:ascii="Arial" w:hAnsi="Arial"/>
      <w:lang w:val="en-GB" w:eastAsia="en-US"/>
    </w:rPr>
  </w:style>
  <w:style w:type="character" w:customStyle="1" w:styleId="FooterChar">
    <w:name w:val="Footer Char"/>
    <w:link w:val="Footer"/>
    <w:rsid w:val="00716329"/>
    <w:rPr>
      <w:rFonts w:ascii="Arial" w:hAnsi="Arial"/>
      <w:b/>
      <w:i/>
      <w:noProof/>
      <w:sz w:val="18"/>
      <w:lang w:val="en-GB" w:eastAsia="en-US"/>
    </w:rPr>
  </w:style>
  <w:style w:type="character" w:customStyle="1" w:styleId="NOChar">
    <w:name w:val="NO Char"/>
    <w:link w:val="NO"/>
    <w:qFormat/>
    <w:rsid w:val="00716329"/>
    <w:rPr>
      <w:rFonts w:ascii="Times New Roman" w:hAnsi="Times New Roman"/>
      <w:lang w:val="en-GB" w:eastAsia="en-US"/>
    </w:rPr>
  </w:style>
  <w:style w:type="character" w:customStyle="1" w:styleId="TACChar">
    <w:name w:val="TAC Char"/>
    <w:link w:val="TAC"/>
    <w:qFormat/>
    <w:rsid w:val="00716329"/>
    <w:rPr>
      <w:rFonts w:ascii="Arial" w:hAnsi="Arial"/>
      <w:sz w:val="18"/>
      <w:lang w:val="en-GB" w:eastAsia="en-US"/>
    </w:rPr>
  </w:style>
  <w:style w:type="character" w:customStyle="1" w:styleId="EXChar">
    <w:name w:val="EX Char"/>
    <w:link w:val="EX"/>
    <w:locked/>
    <w:rsid w:val="00716329"/>
    <w:rPr>
      <w:rFonts w:ascii="Times New Roman" w:hAnsi="Times New Roman"/>
      <w:lang w:val="en-GB" w:eastAsia="en-US"/>
    </w:rPr>
  </w:style>
  <w:style w:type="character" w:customStyle="1" w:styleId="B1Char">
    <w:name w:val="B1 Char"/>
    <w:link w:val="B1"/>
    <w:rsid w:val="00716329"/>
    <w:rPr>
      <w:rFonts w:ascii="Times New Roman" w:hAnsi="Times New Roman"/>
      <w:lang w:val="en-GB" w:eastAsia="en-US"/>
    </w:rPr>
  </w:style>
  <w:style w:type="character" w:customStyle="1" w:styleId="EditorsNoteChar">
    <w:name w:val="Editor's Note Char"/>
    <w:aliases w:val="EN Char"/>
    <w:link w:val="EditorsNote"/>
    <w:rsid w:val="00716329"/>
    <w:rPr>
      <w:rFonts w:ascii="Times New Roman" w:hAnsi="Times New Roman"/>
      <w:color w:val="FF0000"/>
      <w:lang w:val="en-GB" w:eastAsia="en-US"/>
    </w:rPr>
  </w:style>
  <w:style w:type="character" w:customStyle="1" w:styleId="THChar">
    <w:name w:val="TH Char"/>
    <w:link w:val="TH"/>
    <w:qFormat/>
    <w:rsid w:val="00716329"/>
    <w:rPr>
      <w:rFonts w:ascii="Arial" w:hAnsi="Arial"/>
      <w:b/>
      <w:lang w:val="en-GB" w:eastAsia="en-US"/>
    </w:rPr>
  </w:style>
  <w:style w:type="character" w:customStyle="1" w:styleId="TFChar">
    <w:name w:val="TF Char"/>
    <w:link w:val="TF"/>
    <w:rsid w:val="00716329"/>
    <w:rPr>
      <w:rFonts w:ascii="Arial" w:hAnsi="Arial"/>
      <w:b/>
      <w:lang w:val="en-GB" w:eastAsia="en-US"/>
    </w:rPr>
  </w:style>
  <w:style w:type="character" w:customStyle="1" w:styleId="B2Char">
    <w:name w:val="B2 Char"/>
    <w:link w:val="B2"/>
    <w:rsid w:val="00716329"/>
    <w:rPr>
      <w:rFonts w:ascii="Times New Roman" w:hAnsi="Times New Roman"/>
      <w:lang w:val="en-GB" w:eastAsia="en-US"/>
    </w:rPr>
  </w:style>
  <w:style w:type="character" w:customStyle="1" w:styleId="B3Char">
    <w:name w:val="B3 Char"/>
    <w:link w:val="B3"/>
    <w:rsid w:val="00716329"/>
    <w:rPr>
      <w:rFonts w:ascii="Times New Roman" w:hAnsi="Times New Roman"/>
      <w:lang w:val="en-GB" w:eastAsia="en-US"/>
    </w:rPr>
  </w:style>
  <w:style w:type="paragraph" w:customStyle="1" w:styleId="TAJ">
    <w:name w:val="TAJ"/>
    <w:basedOn w:val="TH"/>
    <w:rsid w:val="00716329"/>
    <w:pPr>
      <w:overflowPunct w:val="0"/>
      <w:autoSpaceDE w:val="0"/>
      <w:autoSpaceDN w:val="0"/>
      <w:adjustRightInd w:val="0"/>
      <w:textAlignment w:val="baseline"/>
    </w:pPr>
    <w:rPr>
      <w:lang w:eastAsia="en-GB"/>
    </w:rPr>
  </w:style>
  <w:style w:type="paragraph" w:customStyle="1" w:styleId="Guidance">
    <w:name w:val="Guidance"/>
    <w:basedOn w:val="Normal"/>
    <w:rsid w:val="0071632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71632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716329"/>
    <w:rPr>
      <w:rFonts w:ascii="Times New Roman" w:hAnsi="Times New Roman"/>
      <w:lang w:val="en-GB" w:eastAsia="en-US"/>
    </w:rPr>
  </w:style>
  <w:style w:type="character" w:styleId="Mention">
    <w:name w:val="Mention"/>
    <w:uiPriority w:val="99"/>
    <w:semiHidden/>
    <w:unhideWhenUsed/>
    <w:rsid w:val="00716329"/>
    <w:rPr>
      <w:color w:val="2B579A"/>
      <w:shd w:val="clear" w:color="auto" w:fill="E6E6E6"/>
    </w:rPr>
  </w:style>
  <w:style w:type="character" w:customStyle="1" w:styleId="FootnoteTextChar">
    <w:name w:val="Footnote Text Char"/>
    <w:link w:val="FootnoteText"/>
    <w:rsid w:val="00716329"/>
    <w:rPr>
      <w:rFonts w:ascii="Times New Roman" w:hAnsi="Times New Roman"/>
      <w:sz w:val="16"/>
      <w:lang w:val="en-GB" w:eastAsia="en-US"/>
    </w:rPr>
  </w:style>
  <w:style w:type="character" w:customStyle="1" w:styleId="BalloonTextChar">
    <w:name w:val="Balloon Text Char"/>
    <w:link w:val="BalloonText"/>
    <w:rsid w:val="00716329"/>
    <w:rPr>
      <w:rFonts w:ascii="Tahoma" w:hAnsi="Tahoma" w:cs="Tahoma"/>
      <w:sz w:val="16"/>
      <w:szCs w:val="16"/>
      <w:lang w:val="en-GB" w:eastAsia="en-US"/>
    </w:rPr>
  </w:style>
  <w:style w:type="character" w:customStyle="1" w:styleId="CommentTextChar">
    <w:name w:val="Comment Text Char"/>
    <w:link w:val="CommentText"/>
    <w:rsid w:val="00716329"/>
    <w:rPr>
      <w:rFonts w:ascii="Times New Roman" w:hAnsi="Times New Roman"/>
      <w:lang w:val="en-GB" w:eastAsia="en-US"/>
    </w:rPr>
  </w:style>
  <w:style w:type="character" w:customStyle="1" w:styleId="CommentSubjectChar">
    <w:name w:val="Comment Subject Char"/>
    <w:link w:val="CommentSubject"/>
    <w:rsid w:val="00716329"/>
    <w:rPr>
      <w:rFonts w:ascii="Times New Roman" w:hAnsi="Times New Roman"/>
      <w:b/>
      <w:bCs/>
      <w:lang w:val="en-GB" w:eastAsia="en-US"/>
    </w:rPr>
  </w:style>
  <w:style w:type="character" w:customStyle="1" w:styleId="DocumentMapChar">
    <w:name w:val="Document Map Char"/>
    <w:link w:val="DocumentMap"/>
    <w:rsid w:val="00716329"/>
    <w:rPr>
      <w:rFonts w:ascii="Tahoma" w:hAnsi="Tahoma" w:cs="Tahoma"/>
      <w:shd w:val="clear" w:color="auto" w:fill="000080"/>
      <w:lang w:val="en-GB" w:eastAsia="en-US"/>
    </w:rPr>
  </w:style>
  <w:style w:type="paragraph" w:customStyle="1" w:styleId="FirstChange">
    <w:name w:val="First Change"/>
    <w:basedOn w:val="Normal"/>
    <w:rsid w:val="00716329"/>
    <w:pPr>
      <w:jc w:val="center"/>
    </w:pPr>
    <w:rPr>
      <w:color w:val="FF0000"/>
    </w:rPr>
  </w:style>
  <w:style w:type="character" w:customStyle="1" w:styleId="B1Char1">
    <w:name w:val="B1 Char1"/>
    <w:rsid w:val="00716329"/>
    <w:rPr>
      <w:rFonts w:ascii="Times New Roman" w:hAnsi="Times New Roman"/>
      <w:lang w:eastAsia="en-US"/>
    </w:rPr>
  </w:style>
  <w:style w:type="character" w:customStyle="1" w:styleId="TALCar">
    <w:name w:val="TAL Car"/>
    <w:qFormat/>
    <w:rsid w:val="00716329"/>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16329"/>
    <w:rPr>
      <w:rFonts w:ascii="Arial" w:hAnsi="Arial"/>
      <w:sz w:val="24"/>
      <w:lang w:val="en-GB" w:eastAsia="en-US"/>
    </w:rPr>
  </w:style>
  <w:style w:type="character" w:customStyle="1" w:styleId="NOZchn">
    <w:name w:val="NO Zchn"/>
    <w:locked/>
    <w:rsid w:val="00716329"/>
    <w:rPr>
      <w:rFonts w:ascii="Times New Roman" w:eastAsia="Times New Roman" w:hAnsi="Times New Roman" w:cs="Times New Roman"/>
      <w:sz w:val="20"/>
      <w:szCs w:val="20"/>
    </w:rPr>
  </w:style>
  <w:style w:type="character" w:customStyle="1" w:styleId="Heading1Char">
    <w:name w:val="Heading 1 Char"/>
    <w:aliases w:val="H1 Char"/>
    <w:link w:val="Heading1"/>
    <w:rsid w:val="00716329"/>
    <w:rPr>
      <w:rFonts w:ascii="Arial" w:hAnsi="Arial"/>
      <w:sz w:val="36"/>
      <w:lang w:val="en-GB" w:eastAsia="en-US"/>
    </w:rPr>
  </w:style>
  <w:style w:type="character" w:customStyle="1" w:styleId="Heading2Char">
    <w:name w:val="Heading 2 Char"/>
    <w:link w:val="Heading2"/>
    <w:rsid w:val="00716329"/>
    <w:rPr>
      <w:rFonts w:ascii="Arial" w:hAnsi="Arial"/>
      <w:sz w:val="32"/>
      <w:lang w:val="en-GB" w:eastAsia="en-US"/>
    </w:rPr>
  </w:style>
  <w:style w:type="character" w:customStyle="1" w:styleId="Heading8Char">
    <w:name w:val="Heading 8 Char"/>
    <w:link w:val="Heading8"/>
    <w:rsid w:val="00716329"/>
    <w:rPr>
      <w:rFonts w:ascii="Arial" w:hAnsi="Arial"/>
      <w:sz w:val="36"/>
      <w:lang w:val="en-GB" w:eastAsia="en-US"/>
    </w:rPr>
  </w:style>
  <w:style w:type="character" w:customStyle="1" w:styleId="B1Zchn">
    <w:name w:val="B1 Zchn"/>
    <w:rsid w:val="00716329"/>
    <w:rPr>
      <w:rFonts w:ascii="Times New Roman" w:eastAsia="Times New Roman" w:hAnsi="Times New Roman" w:cs="Times New Roman"/>
      <w:sz w:val="20"/>
      <w:szCs w:val="20"/>
    </w:rPr>
  </w:style>
  <w:style w:type="character" w:customStyle="1" w:styleId="TFZchn">
    <w:name w:val="TF Zchn"/>
    <w:rsid w:val="00716329"/>
    <w:rPr>
      <w:rFonts w:ascii="Arial" w:hAnsi="Arial"/>
      <w:b/>
      <w:lang w:eastAsia="en-US"/>
    </w:rPr>
  </w:style>
  <w:style w:type="character" w:customStyle="1" w:styleId="msoins0">
    <w:name w:val="msoins"/>
    <w:rsid w:val="00716329"/>
  </w:style>
  <w:style w:type="character" w:customStyle="1" w:styleId="EditorsNoteZchn">
    <w:name w:val="Editor's Note Zchn"/>
    <w:rsid w:val="0071632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1632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716329"/>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71632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716329"/>
    <w:rPr>
      <w:b/>
    </w:rPr>
  </w:style>
  <w:style w:type="paragraph" w:customStyle="1" w:styleId="TALLeft1">
    <w:name w:val="TAL + Left:  1"/>
    <w:aliases w:val="00 cm"/>
    <w:basedOn w:val="TAL"/>
    <w:link w:val="TALLeft100cmCharChar"/>
    <w:rsid w:val="0071632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16329"/>
    <w:rPr>
      <w:rFonts w:ascii="Arial" w:hAnsi="Arial" w:cs="Arial"/>
      <w:sz w:val="18"/>
      <w:szCs w:val="18"/>
      <w:lang w:val="en-GB" w:eastAsia="en-GB"/>
    </w:rPr>
  </w:style>
  <w:style w:type="paragraph" w:customStyle="1" w:styleId="TALLeft125cm">
    <w:name w:val="TAL + Left: 125 cm"/>
    <w:basedOn w:val="Normal"/>
    <w:rsid w:val="00716329"/>
    <w:pPr>
      <w:keepNext/>
      <w:keepLines/>
      <w:kinsoku w:val="0"/>
      <w:spacing w:after="0"/>
      <w:ind w:left="709"/>
    </w:pPr>
    <w:rPr>
      <w:rFonts w:ascii="Arial" w:hAnsi="Arial" w:cs="Arial"/>
      <w:bCs/>
      <w:sz w:val="18"/>
      <w:szCs w:val="18"/>
      <w:lang w:eastAsia="zh-CN"/>
    </w:rPr>
  </w:style>
  <w:style w:type="paragraph" w:customStyle="1" w:styleId="a">
    <w:name w:val="a"/>
    <w:basedOn w:val="CRCoverPage"/>
    <w:rsid w:val="00716329"/>
    <w:pPr>
      <w:tabs>
        <w:tab w:val="left" w:pos="1985"/>
      </w:tabs>
    </w:pPr>
    <w:rPr>
      <w:rFonts w:cs="Arial"/>
      <w:b/>
      <w:bCs/>
      <w:color w:val="000000"/>
      <w:sz w:val="24"/>
      <w:szCs w:val="24"/>
      <w:lang w:val="en-US"/>
    </w:rPr>
  </w:style>
  <w:style w:type="paragraph" w:styleId="BodyText">
    <w:name w:val="Body Text"/>
    <w:basedOn w:val="Normal"/>
    <w:link w:val="BodyTextChar"/>
    <w:unhideWhenUsed/>
    <w:rsid w:val="00716329"/>
    <w:pPr>
      <w:spacing w:after="120"/>
    </w:pPr>
  </w:style>
  <w:style w:type="character" w:customStyle="1" w:styleId="BodyTextChar">
    <w:name w:val="Body Text Char"/>
    <w:basedOn w:val="DefaultParagraphFont"/>
    <w:link w:val="BodyText"/>
    <w:rsid w:val="00716329"/>
    <w:rPr>
      <w:rFonts w:ascii="Times New Roman" w:hAnsi="Times New Roman"/>
      <w:lang w:val="en-GB" w:eastAsia="en-US"/>
    </w:rPr>
  </w:style>
  <w:style w:type="paragraph" w:customStyle="1" w:styleId="TALNotBold">
    <w:name w:val="TAL + Not Bold"/>
    <w:aliases w:val="Left"/>
    <w:basedOn w:val="TH"/>
    <w:link w:val="TALNotBoldChar"/>
    <w:rsid w:val="0071632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716329"/>
    <w:rPr>
      <w:rFonts w:ascii="Arial" w:hAnsi="Arial"/>
      <w:b/>
      <w:lang w:val="en-GB" w:eastAsia="en-GB"/>
    </w:rPr>
  </w:style>
  <w:style w:type="paragraph" w:styleId="ListParagraph">
    <w:name w:val="List Paragraph"/>
    <w:basedOn w:val="Normal"/>
    <w:uiPriority w:val="34"/>
    <w:qFormat/>
    <w:rsid w:val="00716329"/>
    <w:pPr>
      <w:spacing w:before="100" w:beforeAutospacing="1" w:after="100" w:afterAutospacing="1"/>
    </w:pPr>
    <w:rPr>
      <w:sz w:val="24"/>
      <w:szCs w:val="24"/>
      <w:lang w:val="sv-SE" w:eastAsia="en-GB"/>
    </w:rPr>
  </w:style>
  <w:style w:type="character" w:customStyle="1" w:styleId="TAHCar">
    <w:name w:val="TAH Car"/>
    <w:rsid w:val="00716329"/>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529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92C41F-8964-4AFB-883E-FD54D758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66A4B8-9C06-48CC-9737-8C35A47676CC}">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8B9979BB-26A2-4A2F-BB56-80F9E30160DC}">
  <ds:schemaRefs>
    <ds:schemaRef ds:uri="http://schemas.openxmlformats.org/officeDocument/2006/bibliography"/>
  </ds:schemaRefs>
</ds:datastoreItem>
</file>

<file path=customXml/itemProps4.xml><?xml version="1.0" encoding="utf-8"?>
<ds:datastoreItem xmlns:ds="http://schemas.openxmlformats.org/officeDocument/2006/customXml" ds:itemID="{94862E2E-BE91-4505-8B13-6933DDDDA6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19</Pages>
  <Words>12228</Words>
  <Characters>64809</Characters>
  <Application>Microsoft Office Word</Application>
  <DocSecurity>0</DocSecurity>
  <Lines>540</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7</cp:revision>
  <cp:lastPrinted>1899-12-31T23:00:00Z</cp:lastPrinted>
  <dcterms:created xsi:type="dcterms:W3CDTF">2021-01-26T09:39:00Z</dcterms:created>
  <dcterms:modified xsi:type="dcterms:W3CDTF">2021-01-27T10:55:00Z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